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969" w:rsidRDefault="00B61969" w:rsidP="00B61969">
      <w:pPr>
        <w:pStyle w:val="a5"/>
        <w:tabs>
          <w:tab w:val="center" w:pos="4153"/>
          <w:tab w:val="right" w:pos="9639"/>
        </w:tabs>
        <w:rPr>
          <w:rFonts w:cs="Arial"/>
          <w:bCs/>
          <w:sz w:val="22"/>
          <w:lang w:eastAsia="zh-CN"/>
        </w:rPr>
      </w:pPr>
      <w:r>
        <w:rPr>
          <w:rFonts w:cs="Arial"/>
          <w:bCs/>
          <w:sz w:val="22"/>
        </w:rPr>
        <w:t>3GPP T</w:t>
      </w:r>
      <w:r w:rsidR="00354CF4">
        <w:rPr>
          <w:rFonts w:cs="Arial"/>
          <w:bCs/>
          <w:sz w:val="22"/>
        </w:rPr>
        <w:t>SG SA WG3 (Security) Meeting #79</w:t>
      </w:r>
      <w:r>
        <w:rPr>
          <w:rFonts w:cs="Arial"/>
          <w:bCs/>
          <w:sz w:val="22"/>
        </w:rPr>
        <w:tab/>
      </w:r>
      <w:r w:rsidR="001A5F4E" w:rsidRPr="00A43FCA">
        <w:rPr>
          <w:rFonts w:cs="Arial"/>
          <w:bCs/>
          <w:sz w:val="22"/>
        </w:rPr>
        <w:t>S3-15</w:t>
      </w:r>
      <w:r w:rsidR="00656982">
        <w:rPr>
          <w:rFonts w:cs="Arial" w:hint="eastAsia"/>
          <w:bCs/>
          <w:sz w:val="22"/>
          <w:lang w:eastAsia="zh-CN"/>
        </w:rPr>
        <w:t>1</w:t>
      </w:r>
      <w:ins w:id="0" w:author="guoshu-CMCC" w:date="2015-04-20T15:54:00Z">
        <w:r w:rsidR="00AE2C56">
          <w:rPr>
            <w:rFonts w:cs="Arial" w:hint="eastAsia"/>
            <w:bCs/>
            <w:sz w:val="22"/>
            <w:lang w:eastAsia="zh-CN"/>
          </w:rPr>
          <w:t>422</w:t>
        </w:r>
      </w:ins>
      <w:del w:id="1" w:author="guoshu-CMCC" w:date="2015-04-20T15:54:00Z">
        <w:r w:rsidR="00656982" w:rsidDel="00AE2C56">
          <w:rPr>
            <w:rFonts w:cs="Arial" w:hint="eastAsia"/>
            <w:bCs/>
            <w:sz w:val="22"/>
            <w:lang w:eastAsia="zh-CN"/>
          </w:rPr>
          <w:delText>326</w:delText>
        </w:r>
      </w:del>
    </w:p>
    <w:p w:rsidR="00DB5F92" w:rsidRDefault="00354CF4" w:rsidP="00B61969">
      <w:pPr>
        <w:pStyle w:val="a5"/>
        <w:tabs>
          <w:tab w:val="center" w:pos="4153"/>
          <w:tab w:val="right" w:pos="9639"/>
        </w:tabs>
        <w:rPr>
          <w:rFonts w:cs="Arial"/>
          <w:bCs/>
          <w:sz w:val="22"/>
        </w:rPr>
      </w:pPr>
      <w:r>
        <w:rPr>
          <w:rFonts w:cs="Arial"/>
          <w:bCs/>
          <w:sz w:val="22"/>
        </w:rPr>
        <w:t>Nanjing, China, 20 – 24 April</w:t>
      </w:r>
      <w:r w:rsidR="001A5F4E">
        <w:rPr>
          <w:rFonts w:cs="Arial"/>
          <w:bCs/>
          <w:sz w:val="22"/>
        </w:rPr>
        <w:t xml:space="preserve"> 2015</w:t>
      </w:r>
      <w:ins w:id="2" w:author="guoshu-CMCC" w:date="2015-04-21T10:26:00Z">
        <w:r w:rsidR="004B2186">
          <w:rPr>
            <w:rFonts w:cs="Arial" w:hint="eastAsia"/>
            <w:bCs/>
            <w:sz w:val="22"/>
            <w:lang w:eastAsia="zh-CN"/>
          </w:rPr>
          <w:tab/>
        </w:r>
        <w:r w:rsidR="004B2186">
          <w:rPr>
            <w:rFonts w:cs="Arial" w:hint="eastAsia"/>
            <w:bCs/>
            <w:sz w:val="22"/>
            <w:lang w:eastAsia="zh-CN"/>
          </w:rPr>
          <w:tab/>
        </w:r>
      </w:ins>
      <w:ins w:id="3" w:author="guoshu-CMCC" w:date="2015-04-21T10:27:00Z">
        <w:r w:rsidR="004B2186">
          <w:rPr>
            <w:rFonts w:cs="Arial" w:hint="eastAsia"/>
            <w:bCs/>
            <w:sz w:val="22"/>
            <w:lang w:eastAsia="zh-CN"/>
          </w:rPr>
          <w:t>merge</w:t>
        </w:r>
      </w:ins>
      <w:ins w:id="4" w:author="guoshu-CMCC" w:date="2015-04-21T10:26:00Z">
        <w:r w:rsidR="004B2186">
          <w:rPr>
            <w:rFonts w:cs="Arial" w:hint="eastAsia"/>
            <w:bCs/>
            <w:sz w:val="22"/>
            <w:lang w:eastAsia="zh-CN"/>
          </w:rPr>
          <w:t xml:space="preserve"> of S3-151268 and S3-151326</w:t>
        </w:r>
      </w:ins>
      <w:r w:rsidR="001A5F4E">
        <w:rPr>
          <w:rFonts w:cs="Arial"/>
          <w:bCs/>
          <w:sz w:val="22"/>
        </w:rPr>
        <w:tab/>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Pr="006E378F" w:rsidRDefault="00DB5F9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E378F">
        <w:rPr>
          <w:rFonts w:ascii="Arial" w:hAnsi="Arial" w:hint="eastAsia"/>
          <w:b/>
          <w:lang w:eastAsia="zh-CN"/>
        </w:rPr>
        <w:t xml:space="preserve">China </w:t>
      </w:r>
      <w:r w:rsidR="006E378F">
        <w:rPr>
          <w:rFonts w:ascii="Arial" w:hAnsi="Arial"/>
          <w:b/>
          <w:lang w:eastAsia="zh-CN"/>
        </w:rPr>
        <w:t>Mobile</w:t>
      </w:r>
    </w:p>
    <w:p w:rsidR="00DB5F92" w:rsidRPr="006E378F" w:rsidRDefault="00DB5F9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1A5F4E">
        <w:rPr>
          <w:rFonts w:ascii="Arial" w:eastAsia="MS Mincho" w:hAnsi="Arial"/>
          <w:b/>
          <w:lang w:eastAsia="ja-JP"/>
        </w:rPr>
        <w:t xml:space="preserve">SCAS: </w:t>
      </w:r>
      <w:r w:rsidR="006E378F">
        <w:rPr>
          <w:rFonts w:ascii="Arial" w:hAnsi="Arial" w:hint="eastAsia"/>
          <w:b/>
          <w:lang w:eastAsia="zh-CN"/>
        </w:rPr>
        <w:t xml:space="preserve">Add </w:t>
      </w:r>
      <w:r w:rsidR="00B62F16">
        <w:rPr>
          <w:rFonts w:ascii="Arial" w:hAnsi="Arial" w:hint="eastAsia"/>
          <w:b/>
          <w:lang w:eastAsia="zh-CN"/>
        </w:rPr>
        <w:t>s</w:t>
      </w:r>
      <w:r w:rsidR="00B62F16" w:rsidRPr="00B62F16">
        <w:rPr>
          <w:rFonts w:ascii="Arial" w:hAnsi="Arial"/>
          <w:b/>
          <w:lang w:eastAsia="zh-CN"/>
        </w:rPr>
        <w:t>ecurity threats caused by lack of MME traffic isolation</w:t>
      </w:r>
      <w:r w:rsidR="00D25D8B">
        <w:rPr>
          <w:rFonts w:ascii="Arial" w:hAnsi="Arial" w:hint="eastAsia"/>
          <w:b/>
          <w:lang w:eastAsia="zh-CN"/>
        </w:rPr>
        <w:t xml:space="preserve"> </w:t>
      </w:r>
      <w:r w:rsidR="006E378F">
        <w:rPr>
          <w:rFonts w:ascii="Arial" w:hAnsi="Arial" w:hint="eastAsia"/>
          <w:b/>
          <w:lang w:eastAsia="zh-CN"/>
        </w:rPr>
        <w:t xml:space="preserve">to Annex </w:t>
      </w:r>
      <w:r w:rsidR="00324104">
        <w:rPr>
          <w:rFonts w:ascii="Arial" w:hAnsi="Arial" w:hint="eastAsia"/>
          <w:b/>
          <w:lang w:eastAsia="zh-CN"/>
        </w:rPr>
        <w:t>A</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r w:rsidR="00B35C9E">
        <w:rPr>
          <w:rFonts w:ascii="Arial" w:eastAsia="MS Mincho" w:hAnsi="Arial"/>
          <w:b/>
          <w:lang w:eastAsia="ja-JP"/>
        </w:rPr>
        <w:t>/approval</w:t>
      </w:r>
    </w:p>
    <w:p w:rsidR="00DB5F92" w:rsidRPr="00656982"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656982">
        <w:rPr>
          <w:rFonts w:ascii="Arial" w:hAnsi="Arial" w:hint="eastAsia"/>
          <w:b/>
          <w:lang w:eastAsia="zh-CN"/>
        </w:rPr>
        <w:t>7.11</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1A5F4E">
        <w:rPr>
          <w:rFonts w:ascii="Arial" w:eastAsia="MS Mincho" w:hAnsi="Arial"/>
          <w:b/>
          <w:lang w:eastAsia="ja-JP"/>
        </w:rPr>
        <w:t>SCAS</w:t>
      </w:r>
      <w:r w:rsidR="00215F0B" w:rsidRPr="00215F0B">
        <w:rPr>
          <w:rFonts w:ascii="Arial" w:eastAsia="MS Mincho" w:hAnsi="Arial"/>
          <w:b/>
          <w:lang w:eastAsia="ja-JP"/>
        </w:rPr>
        <w:t xml:space="preserve"> / Rel-</w:t>
      </w:r>
      <w:r w:rsidR="00AD0594" w:rsidRPr="00215F0B">
        <w:rPr>
          <w:rFonts w:ascii="Arial" w:eastAsia="MS Mincho" w:hAnsi="Arial"/>
          <w:b/>
          <w:lang w:eastAsia="ja-JP"/>
        </w:rPr>
        <w:t>1</w:t>
      </w:r>
      <w:r w:rsidR="00AD0594">
        <w:rPr>
          <w:rFonts w:ascii="Arial" w:eastAsia="MS Mincho" w:hAnsi="Arial"/>
          <w:b/>
          <w:lang w:eastAsia="ja-JP"/>
        </w:rPr>
        <w:t>3</w:t>
      </w:r>
      <w:r w:rsidR="00AD0594" w:rsidRPr="00215F0B">
        <w:rPr>
          <w:rFonts w:ascii="Arial" w:eastAsia="MS Mincho" w:hAnsi="Arial"/>
          <w:b/>
          <w:lang w:eastAsia="ja-JP"/>
        </w:rPr>
        <w:t xml:space="preserve"> </w:t>
      </w:r>
    </w:p>
    <w:p w:rsidR="00DB5F92" w:rsidRDefault="00DB5F92">
      <w:pPr>
        <w:spacing w:before="120" w:after="0"/>
        <w:ind w:left="2127" w:hanging="2127"/>
        <w:rPr>
          <w:rFonts w:ascii="Arial" w:eastAsia="MS Mincho" w:hAnsi="Arial"/>
          <w:i/>
          <w:lang w:eastAsia="ja-JP"/>
        </w:rPr>
      </w:pPr>
      <w:r>
        <w:rPr>
          <w:rFonts w:ascii="Arial" w:eastAsia="MS Mincho" w:hAnsi="Arial"/>
          <w:i/>
          <w:lang w:eastAsia="ja-JP"/>
        </w:rPr>
        <w:t xml:space="preserve">Abstract of the </w:t>
      </w:r>
      <w:r w:rsidR="001A5F4E">
        <w:rPr>
          <w:rFonts w:ascii="Arial" w:eastAsia="MS Mincho" w:hAnsi="Arial"/>
          <w:i/>
          <w:lang w:eastAsia="ja-JP"/>
        </w:rPr>
        <w:t xml:space="preserve">contribution: This contribution proposes to </w:t>
      </w:r>
      <w:r w:rsidR="003E6F1D">
        <w:rPr>
          <w:rFonts w:ascii="Arial" w:hAnsi="Arial" w:hint="eastAsia"/>
          <w:i/>
          <w:lang w:eastAsia="zh-CN"/>
        </w:rPr>
        <w:t xml:space="preserve">add </w:t>
      </w:r>
      <w:r w:rsidR="00B62F16">
        <w:rPr>
          <w:rFonts w:ascii="Arial" w:hAnsi="Arial" w:hint="eastAsia"/>
          <w:i/>
          <w:lang w:eastAsia="zh-CN"/>
        </w:rPr>
        <w:t>s</w:t>
      </w:r>
      <w:r w:rsidR="00B62F16" w:rsidRPr="00B62F16">
        <w:rPr>
          <w:rFonts w:ascii="Arial" w:hAnsi="Arial"/>
          <w:i/>
          <w:lang w:eastAsia="zh-CN"/>
        </w:rPr>
        <w:t>ecurity threats caused by lack of MME traffic isolation</w:t>
      </w:r>
      <w:r w:rsidR="00324104">
        <w:rPr>
          <w:rFonts w:ascii="Arial" w:hAnsi="Arial" w:hint="eastAsia"/>
          <w:i/>
          <w:lang w:eastAsia="zh-CN"/>
        </w:rPr>
        <w:t xml:space="preserve"> </w:t>
      </w:r>
      <w:r w:rsidR="001A5F4E">
        <w:rPr>
          <w:rFonts w:ascii="Arial" w:eastAsia="MS Mincho" w:hAnsi="Arial"/>
          <w:i/>
          <w:lang w:eastAsia="ja-JP"/>
        </w:rPr>
        <w:t xml:space="preserve">to annex </w:t>
      </w:r>
      <w:r w:rsidR="00324104">
        <w:rPr>
          <w:rFonts w:ascii="Arial" w:hAnsi="Arial" w:hint="eastAsia"/>
          <w:i/>
          <w:lang w:eastAsia="zh-CN"/>
        </w:rPr>
        <w:t>A</w:t>
      </w:r>
      <w:r w:rsidR="00017389" w:rsidRPr="00017389">
        <w:rPr>
          <w:rFonts w:ascii="Arial" w:eastAsia="MS Mincho" w:hAnsi="Arial"/>
          <w:i/>
          <w:lang w:eastAsia="ja-JP"/>
        </w:rPr>
        <w:t>.</w:t>
      </w:r>
    </w:p>
    <w:p w:rsidR="00DB5F92" w:rsidRDefault="00F605F6" w:rsidP="00BE4CEA">
      <w:pPr>
        <w:pStyle w:val="1"/>
      </w:pPr>
      <w:r>
        <w:t>Introduction</w:t>
      </w:r>
      <w:r w:rsidR="00CD4E11">
        <w:t xml:space="preserve"> </w:t>
      </w:r>
    </w:p>
    <w:p w:rsidR="00EB685F" w:rsidRPr="00324104" w:rsidRDefault="00B62F16" w:rsidP="00CD4B44">
      <w:pPr>
        <w:rPr>
          <w:lang w:eastAsia="zh-CN"/>
        </w:rPr>
      </w:pPr>
      <w:r>
        <w:rPr>
          <w:rFonts w:hint="eastAsia"/>
          <w:lang w:eastAsia="zh-CN"/>
        </w:rPr>
        <w:t>Lack of MME traffic isolation can cause information disclosure</w:t>
      </w:r>
      <w:r w:rsidR="007B6CE3">
        <w:rPr>
          <w:rFonts w:hint="eastAsia"/>
          <w:lang w:eastAsia="zh-CN"/>
        </w:rPr>
        <w:t xml:space="preserve"> and t</w:t>
      </w:r>
      <w:r>
        <w:rPr>
          <w:rFonts w:hint="eastAsia"/>
          <w:lang w:eastAsia="zh-CN"/>
        </w:rPr>
        <w:t xml:space="preserve">he </w:t>
      </w:r>
      <w:r w:rsidR="007B6CE3">
        <w:rPr>
          <w:rFonts w:hint="eastAsia"/>
          <w:lang w:eastAsia="zh-CN"/>
        </w:rPr>
        <w:t xml:space="preserve">related </w:t>
      </w:r>
      <w:r>
        <w:rPr>
          <w:rFonts w:hint="eastAsia"/>
          <w:lang w:eastAsia="zh-CN"/>
        </w:rPr>
        <w:t xml:space="preserve">security requirement of traffic separation has </w:t>
      </w:r>
      <w:r w:rsidR="007B6CE3">
        <w:rPr>
          <w:rFonts w:hint="eastAsia"/>
          <w:lang w:eastAsia="zh-CN"/>
        </w:rPr>
        <w:t xml:space="preserve">also </w:t>
      </w:r>
      <w:r>
        <w:rPr>
          <w:rFonts w:hint="eastAsia"/>
          <w:lang w:eastAsia="zh-CN"/>
        </w:rPr>
        <w:t xml:space="preserve">been included in Annex B.4.6.1. </w:t>
      </w:r>
      <w:r w:rsidR="00745350">
        <w:t xml:space="preserve">This contribution proposes </w:t>
      </w:r>
      <w:r w:rsidR="00EB685F">
        <w:t xml:space="preserve">to </w:t>
      </w:r>
      <w:r w:rsidR="003E6F1D">
        <w:rPr>
          <w:rFonts w:hint="eastAsia"/>
          <w:lang w:eastAsia="zh-CN"/>
        </w:rPr>
        <w:t>add</w:t>
      </w:r>
      <w:bookmarkStart w:id="5" w:name="OLE_LINK33"/>
      <w:bookmarkStart w:id="6" w:name="OLE_LINK32"/>
      <w:r w:rsidR="003E6F1D">
        <w:t xml:space="preserve"> </w:t>
      </w:r>
      <w:bookmarkEnd w:id="5"/>
      <w:bookmarkEnd w:id="6"/>
      <w:r>
        <w:rPr>
          <w:rFonts w:hint="eastAsia"/>
          <w:lang w:eastAsia="zh-CN"/>
        </w:rPr>
        <w:t>s</w:t>
      </w:r>
      <w:r>
        <w:t xml:space="preserve">ecurity threats caused by lack of MME </w:t>
      </w:r>
      <w:r>
        <w:rPr>
          <w:lang w:eastAsia="zh-CN"/>
        </w:rPr>
        <w:t>traffic isolation</w:t>
      </w:r>
      <w:r w:rsidR="00695CD6">
        <w:rPr>
          <w:lang w:eastAsia="zh-CN"/>
        </w:rPr>
        <w:t xml:space="preserve"> </w:t>
      </w:r>
      <w:r w:rsidR="00695CD6">
        <w:t>to</w:t>
      </w:r>
      <w:r w:rsidR="003E6F1D">
        <w:t xml:space="preserve"> Annex </w:t>
      </w:r>
      <w:r w:rsidR="003E6F1D">
        <w:rPr>
          <w:rFonts w:hint="eastAsia"/>
          <w:lang w:eastAsia="zh-CN"/>
        </w:rPr>
        <w:t>A</w:t>
      </w:r>
      <w:r w:rsidR="00EB685F">
        <w:t>.</w:t>
      </w:r>
      <w:r>
        <w:rPr>
          <w:rFonts w:hint="eastAsia"/>
          <w:lang w:eastAsia="zh-CN"/>
        </w:rPr>
        <w:t xml:space="preserve"> </w:t>
      </w:r>
    </w:p>
    <w:p w:rsidR="00CD4B44" w:rsidRDefault="00B35C9E" w:rsidP="00CD4B44">
      <w:pPr>
        <w:pStyle w:val="1"/>
      </w:pPr>
      <w:r>
        <w:t>Discussion</w:t>
      </w:r>
    </w:p>
    <w:p w:rsidR="00EB685F" w:rsidRDefault="000F6DD5" w:rsidP="00324104">
      <w:pPr>
        <w:rPr>
          <w:lang w:eastAsia="zh-CN"/>
        </w:rPr>
      </w:pPr>
      <w:r>
        <w:rPr>
          <w:lang w:eastAsia="zh-CN"/>
        </w:rPr>
        <w:t>S</w:t>
      </w:r>
      <w:r>
        <w:rPr>
          <w:rFonts w:hint="eastAsia"/>
          <w:lang w:eastAsia="zh-CN"/>
        </w:rPr>
        <w:t xml:space="preserve">ection 5.4.2.44 describes </w:t>
      </w:r>
      <w:bookmarkStart w:id="7" w:name="OLE_LINK58"/>
      <w:bookmarkStart w:id="8" w:name="OLE_LINK59"/>
      <w:r>
        <w:rPr>
          <w:rFonts w:hint="eastAsia"/>
          <w:lang w:eastAsia="zh-CN"/>
        </w:rPr>
        <w:t xml:space="preserve">threats caused by lack of MME traffic </w:t>
      </w:r>
      <w:bookmarkEnd w:id="7"/>
      <w:bookmarkEnd w:id="8"/>
      <w:r w:rsidR="00634CF6">
        <w:rPr>
          <w:lang w:eastAsia="zh-CN"/>
        </w:rPr>
        <w:t>isolation.</w:t>
      </w:r>
      <w:r w:rsidR="00634CF6">
        <w:rPr>
          <w:rFonts w:hint="eastAsia"/>
          <w:lang w:eastAsia="zh-CN"/>
        </w:rPr>
        <w:t xml:space="preserve"> </w:t>
      </w:r>
      <w:r w:rsidR="001101C7">
        <w:rPr>
          <w:rFonts w:hint="eastAsia"/>
          <w:lang w:eastAsia="zh-CN"/>
        </w:rPr>
        <w:t>But this content has not been included in section A.</w:t>
      </w:r>
      <w:r>
        <w:rPr>
          <w:rFonts w:hint="eastAsia"/>
          <w:lang w:eastAsia="zh-CN"/>
        </w:rPr>
        <w:t>6</w:t>
      </w:r>
      <w:r w:rsidR="001101C7">
        <w:rPr>
          <w:rFonts w:hint="eastAsia"/>
          <w:lang w:eastAsia="zh-CN"/>
        </w:rPr>
        <w:t>.</w:t>
      </w:r>
    </w:p>
    <w:p w:rsidR="00F605F6" w:rsidRDefault="00E26BE5" w:rsidP="00F605F6">
      <w:pPr>
        <w:pStyle w:val="1"/>
      </w:pPr>
      <w:r>
        <w:t>Proposals</w:t>
      </w:r>
    </w:p>
    <w:p w:rsidR="00EB64BA" w:rsidRPr="00EB64BA" w:rsidRDefault="00324104" w:rsidP="00EB64BA">
      <w:pPr>
        <w:rPr>
          <w:lang w:eastAsia="zh-CN"/>
        </w:rPr>
      </w:pPr>
      <w:r>
        <w:rPr>
          <w:rFonts w:hint="eastAsia"/>
          <w:lang w:eastAsia="zh-CN"/>
        </w:rPr>
        <w:t xml:space="preserve">We propose to </w:t>
      </w:r>
      <w:r w:rsidR="00634CF6">
        <w:rPr>
          <w:rFonts w:hint="eastAsia"/>
          <w:lang w:eastAsia="zh-CN"/>
        </w:rPr>
        <w:t>refine</w:t>
      </w:r>
      <w:r>
        <w:rPr>
          <w:rFonts w:hint="eastAsia"/>
          <w:lang w:eastAsia="zh-CN"/>
        </w:rPr>
        <w:t xml:space="preserve"> </w:t>
      </w:r>
      <w:r w:rsidR="000F6DD5">
        <w:rPr>
          <w:lang w:eastAsia="zh-CN"/>
        </w:rPr>
        <w:t>threats caused by lack of MME traffic isolation</w:t>
      </w:r>
      <w:r w:rsidR="001101C7">
        <w:rPr>
          <w:rFonts w:hint="eastAsia"/>
          <w:lang w:eastAsia="zh-CN"/>
        </w:rPr>
        <w:t xml:space="preserve"> </w:t>
      </w:r>
      <w:r w:rsidR="00634CF6">
        <w:rPr>
          <w:rFonts w:hint="eastAsia"/>
          <w:lang w:eastAsia="zh-CN"/>
        </w:rPr>
        <w:t xml:space="preserve">and add </w:t>
      </w:r>
      <w:r>
        <w:rPr>
          <w:rFonts w:hint="eastAsia"/>
          <w:lang w:eastAsia="zh-CN"/>
        </w:rPr>
        <w:t xml:space="preserve">to </w:t>
      </w:r>
      <w:r w:rsidR="0091736D">
        <w:rPr>
          <w:rFonts w:hint="eastAsia"/>
          <w:lang w:eastAsia="zh-CN"/>
        </w:rPr>
        <w:t>section A.</w:t>
      </w:r>
      <w:r w:rsidR="000F6DD5">
        <w:rPr>
          <w:rFonts w:hint="eastAsia"/>
          <w:lang w:eastAsia="zh-CN"/>
        </w:rPr>
        <w:t>6</w:t>
      </w:r>
      <w:r w:rsidR="0091736D">
        <w:t xml:space="preserve">. </w:t>
      </w:r>
      <w:r w:rsidR="001101C7">
        <w:rPr>
          <w:rFonts w:hint="eastAsia"/>
          <w:lang w:eastAsia="zh-CN"/>
        </w:rPr>
        <w:t>One mark</w:t>
      </w:r>
      <w:r w:rsidR="0091736D">
        <w:rPr>
          <w:rFonts w:hint="eastAsia"/>
          <w:lang w:eastAsia="zh-CN"/>
        </w:rPr>
        <w:t xml:space="preserve"> </w:t>
      </w:r>
      <w:r w:rsidR="00BA3B02">
        <w:rPr>
          <w:rFonts w:hint="eastAsia"/>
          <w:lang w:eastAsia="zh-CN"/>
        </w:rPr>
        <w:t xml:space="preserve">on the </w:t>
      </w:r>
      <w:r w:rsidR="0091736D">
        <w:rPr>
          <w:rFonts w:hint="eastAsia"/>
          <w:lang w:eastAsia="zh-CN"/>
        </w:rPr>
        <w:t xml:space="preserve">related section in the main body </w:t>
      </w:r>
      <w:r w:rsidR="001101C7">
        <w:rPr>
          <w:rFonts w:hint="eastAsia"/>
          <w:lang w:eastAsia="zh-CN"/>
        </w:rPr>
        <w:t>is</w:t>
      </w:r>
      <w:r w:rsidR="0091736D">
        <w:rPr>
          <w:rFonts w:hint="eastAsia"/>
          <w:lang w:eastAsia="zh-CN"/>
        </w:rPr>
        <w:t xml:space="preserve"> also proposed.</w:t>
      </w:r>
    </w:p>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634CF6" w:rsidRPr="00634CF6" w:rsidRDefault="00634CF6" w:rsidP="00634CF6">
      <w:pPr>
        <w:pStyle w:val="4"/>
        <w:overflowPunct w:val="0"/>
        <w:autoSpaceDE w:val="0"/>
        <w:autoSpaceDN w:val="0"/>
        <w:adjustRightInd w:val="0"/>
        <w:ind w:left="1418" w:hanging="1418"/>
        <w:textAlignment w:val="baseline"/>
      </w:pPr>
      <w:bookmarkStart w:id="9" w:name="_Toc411029341"/>
      <w:bookmarkStart w:id="10" w:name="_Toc411028137"/>
      <w:bookmarkStart w:id="11" w:name="_Toc404714054"/>
      <w:bookmarkStart w:id="12" w:name="_Toc404333746"/>
      <w:bookmarkStart w:id="13" w:name="_Toc404333501"/>
      <w:bookmarkStart w:id="14" w:name="_Toc374930455"/>
      <w:bookmarkStart w:id="15" w:name="_Toc466348850"/>
      <w:bookmarkStart w:id="16" w:name="_Toc466352957"/>
      <w:bookmarkStart w:id="17" w:name="_Toc472222524"/>
      <w:bookmarkStart w:id="18" w:name="_Toc380674059"/>
      <w:bookmarkStart w:id="19" w:name="_Toc388959145"/>
      <w:bookmarkStart w:id="20" w:name="_Toc397964287"/>
      <w:bookmarkStart w:id="21" w:name="_Toc404333519"/>
      <w:bookmarkStart w:id="22" w:name="_Toc404333764"/>
      <w:bookmarkStart w:id="23" w:name="_Toc404714072"/>
      <w:bookmarkStart w:id="24" w:name="_Toc404965934"/>
      <w:commentRangeStart w:id="25"/>
      <w:r>
        <w:t xml:space="preserve">5.4.2.44 </w:t>
      </w:r>
      <w:r>
        <w:tab/>
        <w:t xml:space="preserve">T44 </w:t>
      </w:r>
      <w:bookmarkStart w:id="26" w:name="OLE_LINK65"/>
      <w:bookmarkStart w:id="27" w:name="OLE_LINK66"/>
      <w:r>
        <w:t>Security threat caused by lack of MME traffic isolation</w:t>
      </w:r>
      <w:bookmarkEnd w:id="9"/>
      <w:bookmarkEnd w:id="10"/>
      <w:bookmarkEnd w:id="11"/>
      <w:bookmarkEnd w:id="12"/>
      <w:bookmarkEnd w:id="13"/>
      <w:bookmarkEnd w:id="26"/>
      <w:bookmarkEnd w:id="27"/>
    </w:p>
    <w:p w:rsidR="00634CF6" w:rsidRDefault="00634CF6" w:rsidP="00634CF6">
      <w:pPr>
        <w:pStyle w:val="B1"/>
        <w:rPr>
          <w:lang w:eastAsia="zh-CN"/>
        </w:rPr>
      </w:pPr>
      <w:r>
        <w:t>-</w:t>
      </w:r>
      <w:r>
        <w:tab/>
      </w:r>
      <w:r>
        <w:rPr>
          <w:i/>
        </w:rPr>
        <w:t>Threat name:</w:t>
      </w:r>
      <w:r>
        <w:t xml:space="preserve"> </w:t>
      </w:r>
      <w:bookmarkStart w:id="28" w:name="OLE_LINK55"/>
      <w:bookmarkStart w:id="29" w:name="OLE_LINK54"/>
      <w:r>
        <w:t xml:space="preserve">Security threats caused by lack of MME </w:t>
      </w:r>
      <w:r>
        <w:rPr>
          <w:lang w:eastAsia="zh-CN"/>
        </w:rPr>
        <w:t>traffic isolation</w:t>
      </w:r>
      <w:bookmarkEnd w:id="28"/>
      <w:bookmarkEnd w:id="29"/>
    </w:p>
    <w:p w:rsidR="00634CF6" w:rsidRDefault="00634CF6" w:rsidP="00634CF6">
      <w:pPr>
        <w:pStyle w:val="B1"/>
        <w:rPr>
          <w:lang w:eastAsia="zh-CN"/>
        </w:rPr>
      </w:pPr>
      <w:r>
        <w:rPr>
          <w:i/>
        </w:rPr>
        <w:t>-</w:t>
      </w:r>
      <w:r>
        <w:rPr>
          <w:i/>
        </w:rPr>
        <w:tab/>
        <w:t>Threat Reference</w:t>
      </w:r>
      <w:r>
        <w:t>:</w:t>
      </w:r>
      <w:r>
        <w:rPr>
          <w:lang w:eastAsia="zh-CN"/>
        </w:rPr>
        <w:t xml:space="preserve"> </w:t>
      </w:r>
      <w:r>
        <w:rPr>
          <w:i/>
          <w:lang w:eastAsia="zh-CN"/>
        </w:rPr>
        <w:t>to be done later</w:t>
      </w:r>
      <w:r>
        <w:rPr>
          <w:lang w:eastAsia="zh-CN"/>
        </w:rPr>
        <w:t xml:space="preserve"> </w:t>
      </w:r>
    </w:p>
    <w:p w:rsidR="00634CF6" w:rsidRDefault="00634CF6" w:rsidP="00634CF6">
      <w:pPr>
        <w:pStyle w:val="B1"/>
      </w:pPr>
      <w:r>
        <w:t>-</w:t>
      </w:r>
      <w:r>
        <w:tab/>
      </w:r>
      <w:r>
        <w:rPr>
          <w:i/>
        </w:rPr>
        <w:t>Threat Category</w:t>
      </w:r>
      <w:r>
        <w:t xml:space="preserve">: </w:t>
      </w:r>
      <w:r>
        <w:rPr>
          <w:lang w:eastAsia="zh-CN"/>
        </w:rPr>
        <w:t>TBD</w:t>
      </w:r>
    </w:p>
    <w:p w:rsidR="00634CF6" w:rsidRDefault="00634CF6" w:rsidP="00634CF6">
      <w:pPr>
        <w:pStyle w:val="B1"/>
        <w:rPr>
          <w:lang w:eastAsia="zh-CN"/>
        </w:rPr>
      </w:pPr>
      <w:r>
        <w:rPr>
          <w:lang w:eastAsia="zh-CN"/>
        </w:rPr>
        <w:t>-</w:t>
      </w:r>
      <w:r>
        <w:rPr>
          <w:lang w:eastAsia="zh-CN"/>
        </w:rPr>
        <w:tab/>
      </w:r>
      <w:r>
        <w:rPr>
          <w:i/>
          <w:lang w:eastAsia="zh-CN"/>
        </w:rPr>
        <w:t>Threat Description</w:t>
      </w:r>
      <w:r>
        <w:rPr>
          <w:lang w:eastAsia="zh-CN"/>
        </w:rPr>
        <w:t xml:space="preserve">: </w:t>
      </w:r>
    </w:p>
    <w:p w:rsidR="00634CF6" w:rsidRDefault="00634CF6" w:rsidP="00634CF6">
      <w:pPr>
        <w:pStyle w:val="INDENT1"/>
        <w:rPr>
          <w:lang w:eastAsia="zh-CN"/>
        </w:rPr>
      </w:pPr>
      <w:r>
        <w:rPr>
          <w:lang w:eastAsia="zh-CN"/>
        </w:rPr>
        <w:t xml:space="preserve">The attack from signalling traffic can impact the management traffic and vice versa when these traffics are not isolated. For example, an attacker wants to obtain important information related to signalling, he can intercept and capture signalling traffic on MME’s interface. The important information related management may also be intercepted and captured if the management traffics and signalling traffics are not isolated in the same interface. So the security threats for signalling traffic can impact management traffic and result in unauthorized access on MME. In the same way, an attacker who attacks MME’s management traffics can obtain important information related signalling and result in tampering and privacy leakage of signalling. </w:t>
      </w:r>
    </w:p>
    <w:p w:rsidR="00634CF6" w:rsidRDefault="00634CF6" w:rsidP="00634CF6">
      <w:pPr>
        <w:pStyle w:val="B1"/>
      </w:pPr>
      <w:r>
        <w:t>-</w:t>
      </w:r>
      <w:r>
        <w:tab/>
      </w:r>
      <w:r>
        <w:rPr>
          <w:i/>
        </w:rPr>
        <w:t>Threatened Asset</w:t>
      </w:r>
      <w:r>
        <w:t xml:space="preserve">: </w:t>
      </w:r>
      <w:bookmarkStart w:id="30" w:name="OLE_LINK67"/>
      <w:bookmarkStart w:id="31" w:name="OLE_LINK68"/>
      <w:r>
        <w:t>a</w:t>
      </w:r>
      <w:r>
        <w:rPr>
          <w:lang w:eastAsia="zh-CN"/>
        </w:rPr>
        <w:t>l</w:t>
      </w:r>
      <w:r>
        <w:t>l critical data stored in the MME as listed in 5.2</w:t>
      </w:r>
      <w:bookmarkEnd w:id="30"/>
      <w:bookmarkEnd w:id="31"/>
    </w:p>
    <w:p w:rsidR="00634CF6" w:rsidRDefault="00634CF6" w:rsidP="00634CF6">
      <w:pPr>
        <w:pStyle w:val="B1"/>
      </w:pPr>
      <w:r>
        <w:t>-</w:t>
      </w:r>
      <w:r>
        <w:tab/>
      </w:r>
      <w:r>
        <w:rPr>
          <w:i/>
        </w:rPr>
        <w:t>Threat relevance</w:t>
      </w:r>
      <w:r>
        <w:t>: mitigate</w:t>
      </w:r>
    </w:p>
    <w:p w:rsidR="00634CF6" w:rsidRDefault="00634CF6" w:rsidP="00634CF6">
      <w:pPr>
        <w:pStyle w:val="NO"/>
        <w:rPr>
          <w:u w:val="single"/>
          <w:lang w:eastAsia="zh-CN"/>
        </w:rPr>
      </w:pPr>
      <w:r>
        <w:t xml:space="preserve">NOTE: This is a detailed threat and maps the security objective: </w:t>
      </w:r>
      <w:r>
        <w:rPr>
          <w:u w:val="single"/>
          <w:lang w:eastAsia="zh-CN"/>
        </w:rPr>
        <w:t>TBD</w:t>
      </w:r>
    </w:p>
    <w:commentRangeEnd w:id="25"/>
    <w:p w:rsidR="00A27A2F" w:rsidRPr="00634CF6" w:rsidRDefault="00634CF6" w:rsidP="00A27A2F">
      <w:pPr>
        <w:pStyle w:val="B2"/>
        <w:rPr>
          <w:i/>
          <w:lang w:eastAsia="zh-CN"/>
        </w:rPr>
      </w:pPr>
      <w:r>
        <w:rPr>
          <w:rStyle w:val="ab"/>
        </w:rPr>
        <w:commentReference w:id="25"/>
      </w:r>
    </w:p>
    <w:p w:rsidR="00A27A2F" w:rsidRPr="006B35BE" w:rsidRDefault="00A27A2F" w:rsidP="00A27A2F">
      <w:pPr>
        <w:pStyle w:val="B1"/>
        <w:rPr>
          <w:i/>
        </w:rPr>
      </w:pPr>
    </w:p>
    <w:bookmarkEnd w:id="14"/>
    <w:bookmarkEnd w:id="15"/>
    <w:bookmarkEnd w:id="16"/>
    <w:bookmarkEnd w:id="17"/>
    <w:bookmarkEnd w:id="18"/>
    <w:bookmarkEnd w:id="19"/>
    <w:bookmarkEnd w:id="20"/>
    <w:bookmarkEnd w:id="21"/>
    <w:bookmarkEnd w:id="22"/>
    <w:bookmarkEnd w:id="23"/>
    <w:bookmarkEnd w:id="24"/>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NEXT CHANGE</w:t>
      </w:r>
      <w:r w:rsidRPr="0037228B">
        <w:rPr>
          <w:rFonts w:cs="Arial"/>
          <w:noProof/>
          <w:sz w:val="44"/>
          <w:szCs w:val="44"/>
        </w:rPr>
        <w:tab/>
        <w:t>***</w:t>
      </w:r>
    </w:p>
    <w:p w:rsidR="004919D5" w:rsidRDefault="004919D5" w:rsidP="004919D5">
      <w:pPr>
        <w:pStyle w:val="2"/>
        <w:overflowPunct w:val="0"/>
        <w:autoSpaceDE w:val="0"/>
        <w:autoSpaceDN w:val="0"/>
        <w:adjustRightInd w:val="0"/>
        <w:ind w:left="1134" w:hanging="1134"/>
        <w:textAlignment w:val="baseline"/>
      </w:pPr>
      <w:bookmarkStart w:id="32" w:name="_Toc411029410"/>
      <w:bookmarkStart w:id="33" w:name="_Toc411028206"/>
      <w:bookmarkStart w:id="34" w:name="_Toc404714122"/>
      <w:bookmarkStart w:id="35" w:name="_Toc404333814"/>
      <w:bookmarkStart w:id="36" w:name="_Toc404333569"/>
      <w:r>
        <w:lastRenderedPageBreak/>
        <w:t>A.6</w:t>
      </w:r>
      <w:r>
        <w:tab/>
        <w:t>Information disclosure</w:t>
      </w:r>
      <w:bookmarkEnd w:id="32"/>
      <w:bookmarkEnd w:id="33"/>
      <w:bookmarkEnd w:id="34"/>
      <w:bookmarkEnd w:id="35"/>
      <w:bookmarkEnd w:id="36"/>
    </w:p>
    <w:p w:rsidR="008F567C" w:rsidRDefault="008F567C" w:rsidP="008F567C">
      <w:pPr>
        <w:keepNext/>
        <w:keepLines/>
        <w:overflowPunct w:val="0"/>
        <w:autoSpaceDE w:val="0"/>
        <w:autoSpaceDN w:val="0"/>
        <w:adjustRightInd w:val="0"/>
        <w:spacing w:before="120"/>
        <w:ind w:left="1134" w:hanging="1134"/>
        <w:textAlignment w:val="baseline"/>
        <w:outlineLvl w:val="2"/>
        <w:rPr>
          <w:ins w:id="37" w:author="cmcc" w:date="2015-03-09T15:33:00Z"/>
          <w:rFonts w:ascii="Arial" w:hAnsi="Arial"/>
          <w:sz w:val="28"/>
          <w:lang w:eastAsia="zh-CN"/>
        </w:rPr>
      </w:pPr>
      <w:ins w:id="38" w:author="cmcc" w:date="2015-03-09T15:33:00Z">
        <w:r w:rsidRPr="00B311A1">
          <w:rPr>
            <w:rFonts w:ascii="Arial" w:hAnsi="Arial"/>
            <w:sz w:val="28"/>
            <w:lang w:eastAsia="zh-CN"/>
          </w:rPr>
          <w:t>A.</w:t>
        </w:r>
      </w:ins>
      <w:ins w:id="39" w:author="cmcc" w:date="2015-03-09T17:12:00Z">
        <w:r w:rsidR="004919D5">
          <w:rPr>
            <w:rFonts w:ascii="Arial" w:hAnsi="Arial" w:hint="eastAsia"/>
            <w:sz w:val="28"/>
            <w:lang w:eastAsia="zh-CN"/>
          </w:rPr>
          <w:t>6</w:t>
        </w:r>
      </w:ins>
      <w:ins w:id="40" w:author="cmcc" w:date="2015-03-09T15:33:00Z">
        <w:r w:rsidRPr="00B311A1">
          <w:rPr>
            <w:rFonts w:ascii="Arial" w:hAnsi="Arial"/>
            <w:sz w:val="28"/>
            <w:lang w:eastAsia="zh-CN"/>
          </w:rPr>
          <w:t>.</w:t>
        </w:r>
        <w:r>
          <w:rPr>
            <w:rFonts w:ascii="Arial" w:hAnsi="Arial" w:hint="eastAsia"/>
            <w:sz w:val="28"/>
            <w:lang w:eastAsia="zh-CN"/>
          </w:rPr>
          <w:t>x</w:t>
        </w:r>
        <w:r>
          <w:rPr>
            <w:rFonts w:ascii="Arial" w:hAnsi="Arial"/>
            <w:sz w:val="28"/>
            <w:lang w:eastAsia="zh-CN"/>
          </w:rPr>
          <w:tab/>
        </w:r>
      </w:ins>
      <w:ins w:id="41" w:author="cmcc" w:date="2015-03-09T17:12:00Z">
        <w:r w:rsidR="004919D5" w:rsidRPr="004919D5">
          <w:rPr>
            <w:rFonts w:ascii="Arial" w:hAnsi="Arial"/>
            <w:sz w:val="28"/>
            <w:lang w:eastAsia="zh-CN"/>
          </w:rPr>
          <w:t>Security threat caused by lack of MME traffic isolation</w:t>
        </w:r>
      </w:ins>
    </w:p>
    <w:p w:rsidR="00D056E3" w:rsidRDefault="00D056E3" w:rsidP="00D056E3">
      <w:pPr>
        <w:ind w:left="568" w:hanging="284"/>
        <w:rPr>
          <w:ins w:id="42" w:author="cmcc" w:date="2015-03-09T16:26:00Z"/>
        </w:rPr>
      </w:pPr>
      <w:ins w:id="43" w:author="cmcc" w:date="2015-03-09T16:26:00Z">
        <w:r>
          <w:t>-</w:t>
        </w:r>
        <w:r>
          <w:tab/>
        </w:r>
        <w:r>
          <w:rPr>
            <w:i/>
          </w:rPr>
          <w:t>Threat name</w:t>
        </w:r>
        <w:r>
          <w:t xml:space="preserve">: </w:t>
        </w:r>
      </w:ins>
      <w:ins w:id="44" w:author="cmcc" w:date="2015-03-09T17:12:00Z">
        <w:r w:rsidR="004919D5" w:rsidRPr="004919D5">
          <w:rPr>
            <w:lang w:eastAsia="zh-CN"/>
          </w:rPr>
          <w:t>Security threat caused by lack of MME traffic isolation</w:t>
        </w:r>
      </w:ins>
      <w:ins w:id="45" w:author="cmcc" w:date="2015-03-09T16:26:00Z">
        <w:r>
          <w:rPr>
            <w:lang w:eastAsia="zh-CN"/>
          </w:rPr>
          <w:t xml:space="preserve"> </w:t>
        </w:r>
      </w:ins>
    </w:p>
    <w:p w:rsidR="00D056E3" w:rsidRDefault="00D056E3" w:rsidP="00D056E3">
      <w:pPr>
        <w:ind w:left="568" w:hanging="284"/>
        <w:rPr>
          <w:ins w:id="46" w:author="guoshu-CMCC" w:date="2015-04-20T15:53:00Z"/>
          <w:lang w:eastAsia="zh-CN"/>
        </w:rPr>
      </w:pPr>
      <w:ins w:id="47" w:author="cmcc" w:date="2015-03-09T16:26:00Z">
        <w:r>
          <w:t>-</w:t>
        </w:r>
        <w:r>
          <w:tab/>
        </w:r>
        <w:r>
          <w:rPr>
            <w:i/>
          </w:rPr>
          <w:t>Threat Reference</w:t>
        </w:r>
        <w:r>
          <w:t>: to be done later</w:t>
        </w:r>
      </w:ins>
    </w:p>
    <w:p w:rsidR="00390781" w:rsidRDefault="005E2043" w:rsidP="00390781">
      <w:pPr>
        <w:pStyle w:val="B1"/>
        <w:rPr>
          <w:ins w:id="48" w:author="cmcc" w:date="2015-03-09T16:26:00Z"/>
        </w:rPr>
      </w:pPr>
      <w:ins w:id="49" w:author="guoshu-CMCC" w:date="2015-04-20T15:53:00Z">
        <w:r>
          <w:t>-</w:t>
        </w:r>
        <w:r>
          <w:tab/>
        </w:r>
        <w:r>
          <w:rPr>
            <w:i/>
          </w:rPr>
          <w:t>Threat Category</w:t>
        </w:r>
        <w:r>
          <w:t xml:space="preserve">: </w:t>
        </w:r>
      </w:ins>
      <w:ins w:id="50" w:author="guoshu-CMCC" w:date="2015-04-20T15:54:00Z">
        <w:r>
          <w:rPr>
            <w:rFonts w:hint="eastAsia"/>
            <w:lang w:eastAsia="zh-CN"/>
          </w:rPr>
          <w:t>Information disclosure</w:t>
        </w:r>
      </w:ins>
    </w:p>
    <w:p w:rsidR="00D056E3" w:rsidRDefault="00D056E3" w:rsidP="00D056E3">
      <w:pPr>
        <w:ind w:left="568" w:hanging="284"/>
        <w:rPr>
          <w:ins w:id="51" w:author="cmcc" w:date="2015-03-09T16:26:00Z"/>
          <w:lang w:eastAsia="zh-CN"/>
        </w:rPr>
      </w:pPr>
      <w:ins w:id="52" w:author="cmcc" w:date="2015-03-09T16:26:00Z">
        <w:r>
          <w:rPr>
            <w:i/>
          </w:rPr>
          <w:t>-</w:t>
        </w:r>
        <w:r>
          <w:rPr>
            <w:i/>
          </w:rPr>
          <w:tab/>
        </w:r>
        <w:r>
          <w:rPr>
            <w:rFonts w:eastAsia="宋体"/>
            <w:i/>
          </w:rPr>
          <w:t>Threatened Asset:</w:t>
        </w:r>
        <w:r>
          <w:rPr>
            <w:i/>
          </w:rPr>
          <w:t xml:space="preserve"> </w:t>
        </w:r>
      </w:ins>
      <w:ins w:id="53" w:author="cmcc" w:date="2015-03-09T17:13:00Z">
        <w:r w:rsidR="004919D5" w:rsidRPr="004919D5">
          <w:rPr>
            <w:lang w:eastAsia="zh-CN"/>
          </w:rPr>
          <w:t xml:space="preserve">all critical data </w:t>
        </w:r>
        <w:del w:id="54" w:author="guoshu-CMCC" w:date="2015-04-20T15:53:00Z">
          <w:r w:rsidR="004919D5" w:rsidRPr="004919D5" w:rsidDel="005E2043">
            <w:rPr>
              <w:lang w:eastAsia="zh-CN"/>
            </w:rPr>
            <w:delText>stored</w:delText>
          </w:r>
        </w:del>
      </w:ins>
      <w:proofErr w:type="spellStart"/>
      <w:ins w:id="55" w:author="guoshu-CMCC" w:date="2015-04-20T15:53:00Z">
        <w:r w:rsidR="005E2043">
          <w:rPr>
            <w:rFonts w:hint="eastAsia"/>
            <w:lang w:eastAsia="zh-CN"/>
          </w:rPr>
          <w:t>transfered</w:t>
        </w:r>
      </w:ins>
      <w:ins w:id="56" w:author="cmcc" w:date="2015-03-09T17:13:00Z">
        <w:del w:id="57" w:author="guoshu-CMCC" w:date="2015-04-20T15:53:00Z">
          <w:r w:rsidR="004919D5" w:rsidRPr="004919D5" w:rsidDel="005E2043">
            <w:rPr>
              <w:lang w:eastAsia="zh-CN"/>
            </w:rPr>
            <w:delText xml:space="preserve"> in</w:delText>
          </w:r>
        </w:del>
      </w:ins>
      <w:ins w:id="58" w:author="guoshu-CMCC" w:date="2015-04-20T15:53:00Z">
        <w:r w:rsidR="005E2043">
          <w:rPr>
            <w:rFonts w:hint="eastAsia"/>
            <w:lang w:eastAsia="zh-CN"/>
          </w:rPr>
          <w:t>via</w:t>
        </w:r>
      </w:ins>
      <w:proofErr w:type="spellEnd"/>
      <w:ins w:id="59" w:author="cmcc" w:date="2015-03-09T17:13:00Z">
        <w:r w:rsidR="004919D5" w:rsidRPr="004919D5">
          <w:rPr>
            <w:lang w:eastAsia="zh-CN"/>
          </w:rPr>
          <w:t xml:space="preserve"> the MME as listed in 5.2</w:t>
        </w:r>
      </w:ins>
      <w:ins w:id="60" w:author="cmcc" w:date="2015-03-09T16:26:00Z">
        <w:r>
          <w:rPr>
            <w:i/>
          </w:rPr>
          <w:t xml:space="preserve"> </w:t>
        </w:r>
      </w:ins>
    </w:p>
    <w:p w:rsidR="00C56355" w:rsidRPr="000B395A" w:rsidRDefault="00D056E3" w:rsidP="000B395A">
      <w:pPr>
        <w:ind w:left="568" w:hanging="284"/>
        <w:rPr>
          <w:ins w:id="61" w:author="guoshu-CMCC" w:date="2015-04-21T10:37:00Z"/>
          <w:i/>
        </w:rPr>
      </w:pPr>
      <w:ins w:id="62" w:author="cmcc" w:date="2015-03-09T16:26:00Z">
        <w:r w:rsidRPr="005E2043">
          <w:rPr>
            <w:i/>
          </w:rPr>
          <w:t>-</w:t>
        </w:r>
        <w:r w:rsidRPr="005E2043">
          <w:rPr>
            <w:i/>
          </w:rPr>
          <w:tab/>
        </w:r>
        <w:r>
          <w:rPr>
            <w:i/>
          </w:rPr>
          <w:t>Threat Description</w:t>
        </w:r>
        <w:r w:rsidRPr="005E2043">
          <w:rPr>
            <w:i/>
          </w:rPr>
          <w:t xml:space="preserve">: </w:t>
        </w:r>
      </w:ins>
      <w:ins w:id="63" w:author="guoshu-CMCC" w:date="2015-04-21T10:37:00Z">
        <w:r w:rsidR="00C56355" w:rsidRPr="000B395A">
          <w:rPr>
            <w:i/>
          </w:rPr>
          <w:t xml:space="preserve">The attack towards signalling traffic can also impact the management traffic and vice versa when these traffics are not isolated. For example, an attacker wants to obtain important information related to signalling, he can intercept and capture signalling traffic on MME’s interface. The important information related management may also be intercepted and captured if the management traffics and signalling traffics are not isolated and uses the same physical interface. So the security threats for signalling traffic can impact management traffic and result in unauthorized access on MME. In the same way, an attacker who attacks MME’s management traffics can obtain important information related signalling and result in tampering and privacy leakage of signalling. </w:t>
        </w:r>
      </w:ins>
    </w:p>
    <w:p w:rsidR="005E2043" w:rsidRPr="005E2043" w:rsidRDefault="005E2043" w:rsidP="005E2043">
      <w:pPr>
        <w:ind w:left="568" w:hanging="284"/>
        <w:rPr>
          <w:ins w:id="64" w:author="cmcc" w:date="2015-03-09T16:26:00Z"/>
          <w:lang w:eastAsia="zh-CN"/>
        </w:rPr>
      </w:pPr>
      <w:ins w:id="65" w:author="MW" w:date="2015-03-30T12:01:00Z">
        <w:r w:rsidRPr="005E2043">
          <w:rPr>
            <w:rFonts w:hint="eastAsia"/>
            <w:i/>
          </w:rPr>
          <w:t xml:space="preserve"> </w:t>
        </w:r>
      </w:ins>
    </w:p>
    <w:p w:rsidR="00D056E3" w:rsidRDefault="00D056E3" w:rsidP="00D056E3">
      <w:pPr>
        <w:ind w:left="568" w:hanging="284"/>
        <w:rPr>
          <w:ins w:id="66" w:author="cmcc" w:date="2015-03-09T16:26:00Z"/>
        </w:rPr>
      </w:pPr>
      <w:ins w:id="67" w:author="cmcc" w:date="2015-03-09T16:26:00Z">
        <w:r>
          <w:t>-</w:t>
        </w:r>
        <w:r>
          <w:tab/>
        </w:r>
        <w:r>
          <w:rPr>
            <w:i/>
          </w:rPr>
          <w:t>Threat Relevance</w:t>
        </w:r>
        <w:r>
          <w:t>: Mitigate</w:t>
        </w:r>
      </w:ins>
    </w:p>
    <w:p w:rsidR="00607D72" w:rsidRPr="006D7796" w:rsidDel="00D056E3" w:rsidRDefault="00607D72" w:rsidP="00D056E3">
      <w:pPr>
        <w:pStyle w:val="B1"/>
        <w:rPr>
          <w:ins w:id="68" w:author="Patrik Teppo" w:date="2015-03-04T09:41:00Z"/>
          <w:del w:id="69" w:author="cmcc" w:date="2015-03-09T16:26:00Z"/>
          <w:lang w:eastAsia="zh-CN"/>
        </w:rPr>
      </w:pPr>
    </w:p>
    <w:p w:rsidR="00084856" w:rsidRPr="00C86184" w:rsidRDefault="00084856" w:rsidP="00084856">
      <w:pPr>
        <w:widowControl w:val="0"/>
        <w:spacing w:after="0" w:line="200" w:lineRule="exact"/>
        <w:rPr>
          <w:rFonts w:ascii="Arial" w:hAnsi="Arial" w:cs="Arial"/>
        </w:rPr>
      </w:pPr>
      <w:bookmarkStart w:id="70" w:name="_Toc397964296"/>
      <w:bookmarkStart w:id="71" w:name="_Toc404333528"/>
      <w:bookmarkStart w:id="72" w:name="_Toc404333773"/>
      <w:bookmarkStart w:id="73" w:name="_Toc404714081"/>
      <w:bookmarkStart w:id="74" w:name="_Toc404965943"/>
    </w:p>
    <w:bookmarkEnd w:id="70"/>
    <w:bookmarkEnd w:id="71"/>
    <w:bookmarkEnd w:id="72"/>
    <w:bookmarkEnd w:id="73"/>
    <w:bookmarkEnd w:id="74"/>
    <w:p w:rsidR="009B5411" w:rsidRDefault="009B5411" w:rsidP="009B5411">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NEXT CHANGE</w:t>
      </w:r>
      <w:r w:rsidRPr="0037228B">
        <w:rPr>
          <w:rFonts w:cs="Arial"/>
          <w:noProof/>
          <w:sz w:val="44"/>
          <w:szCs w:val="44"/>
        </w:rPr>
        <w:tab/>
        <w:t>***</w:t>
      </w: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DF0290">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5" w:author="cmcc" w:date="2015-03-09T17:11:00Z" w:initials="cmcc">
    <w:p w:rsidR="00634CF6" w:rsidRDefault="00634CF6">
      <w:pPr>
        <w:pStyle w:val="ac"/>
        <w:rPr>
          <w:lang w:eastAsia="zh-CN"/>
        </w:rPr>
      </w:pPr>
      <w:r>
        <w:rPr>
          <w:rStyle w:val="ab"/>
        </w:rPr>
        <w:annotationRef/>
      </w:r>
      <w:r>
        <w:rPr>
          <w:rFonts w:hint="eastAsia"/>
          <w:lang w:eastAsia="zh-CN"/>
        </w:rPr>
        <w:t>Addressed by A.6.x</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BBB" w:rsidRDefault="00262BBB">
      <w:r>
        <w:separator/>
      </w:r>
    </w:p>
  </w:endnote>
  <w:endnote w:type="continuationSeparator" w:id="0">
    <w:p w:rsidR="00262BBB" w:rsidRDefault="00262BB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BBB" w:rsidRDefault="00262BBB">
      <w:r>
        <w:separator/>
      </w:r>
    </w:p>
  </w:footnote>
  <w:footnote w:type="continuationSeparator" w:id="0">
    <w:p w:rsidR="00262BBB" w:rsidRDefault="00262B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1002" w:hanging="576"/>
      </w:pPr>
    </w:lvl>
    <w:lvl w:ilvl="2">
      <w:start w:val="1"/>
      <w:numFmt w:val="decimal"/>
      <w:pStyle w:val="3"/>
      <w:lvlText w:val="%1.%2.%3"/>
      <w:lvlJc w:val="left"/>
      <w:pPr>
        <w:ind w:left="862"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AB7A0E"/>
    <w:rsid w:val="00017389"/>
    <w:rsid w:val="000419DE"/>
    <w:rsid w:val="00053A79"/>
    <w:rsid w:val="0008469B"/>
    <w:rsid w:val="00084856"/>
    <w:rsid w:val="000B2CA4"/>
    <w:rsid w:val="000B395A"/>
    <w:rsid w:val="000B73E9"/>
    <w:rsid w:val="000F6DD5"/>
    <w:rsid w:val="000F76BD"/>
    <w:rsid w:val="0010013C"/>
    <w:rsid w:val="001101C7"/>
    <w:rsid w:val="001444EA"/>
    <w:rsid w:val="00163D71"/>
    <w:rsid w:val="00170836"/>
    <w:rsid w:val="001A5F4E"/>
    <w:rsid w:val="001C5CB7"/>
    <w:rsid w:val="001F41A8"/>
    <w:rsid w:val="00203E98"/>
    <w:rsid w:val="00215F0B"/>
    <w:rsid w:val="00224B68"/>
    <w:rsid w:val="00240181"/>
    <w:rsid w:val="00247393"/>
    <w:rsid w:val="0026224D"/>
    <w:rsid w:val="00262BBB"/>
    <w:rsid w:val="00295474"/>
    <w:rsid w:val="002A0152"/>
    <w:rsid w:val="002A2202"/>
    <w:rsid w:val="002C32E2"/>
    <w:rsid w:val="002C5836"/>
    <w:rsid w:val="002D67B3"/>
    <w:rsid w:val="002E3752"/>
    <w:rsid w:val="00314C2C"/>
    <w:rsid w:val="0031696F"/>
    <w:rsid w:val="00324104"/>
    <w:rsid w:val="00326ECF"/>
    <w:rsid w:val="0033227D"/>
    <w:rsid w:val="003347DF"/>
    <w:rsid w:val="0033581C"/>
    <w:rsid w:val="00335B7D"/>
    <w:rsid w:val="00337CD6"/>
    <w:rsid w:val="00340E8E"/>
    <w:rsid w:val="00354CF4"/>
    <w:rsid w:val="00373C8F"/>
    <w:rsid w:val="003779D2"/>
    <w:rsid w:val="00390781"/>
    <w:rsid w:val="003B72FF"/>
    <w:rsid w:val="003C75F0"/>
    <w:rsid w:val="003C7C0E"/>
    <w:rsid w:val="003D496E"/>
    <w:rsid w:val="003E573A"/>
    <w:rsid w:val="003E6F1D"/>
    <w:rsid w:val="00440927"/>
    <w:rsid w:val="00466915"/>
    <w:rsid w:val="00483B78"/>
    <w:rsid w:val="004914F3"/>
    <w:rsid w:val="004919D5"/>
    <w:rsid w:val="004B2186"/>
    <w:rsid w:val="004B7DEC"/>
    <w:rsid w:val="00536D02"/>
    <w:rsid w:val="00555612"/>
    <w:rsid w:val="005C758D"/>
    <w:rsid w:val="005D3D25"/>
    <w:rsid w:val="005E2043"/>
    <w:rsid w:val="005E79E0"/>
    <w:rsid w:val="005F262B"/>
    <w:rsid w:val="00600D70"/>
    <w:rsid w:val="00607D72"/>
    <w:rsid w:val="00634CF6"/>
    <w:rsid w:val="00636DA6"/>
    <w:rsid w:val="00643E6E"/>
    <w:rsid w:val="00656982"/>
    <w:rsid w:val="0066394C"/>
    <w:rsid w:val="006818AE"/>
    <w:rsid w:val="0068639C"/>
    <w:rsid w:val="00695CD6"/>
    <w:rsid w:val="006D7796"/>
    <w:rsid w:val="006E378F"/>
    <w:rsid w:val="00704BBB"/>
    <w:rsid w:val="00720E33"/>
    <w:rsid w:val="00725C13"/>
    <w:rsid w:val="007432B5"/>
    <w:rsid w:val="0074447B"/>
    <w:rsid w:val="00745350"/>
    <w:rsid w:val="00770883"/>
    <w:rsid w:val="00770934"/>
    <w:rsid w:val="007844F3"/>
    <w:rsid w:val="0078545B"/>
    <w:rsid w:val="00791B78"/>
    <w:rsid w:val="007B0B2C"/>
    <w:rsid w:val="007B6CE3"/>
    <w:rsid w:val="007F09AC"/>
    <w:rsid w:val="00831812"/>
    <w:rsid w:val="00881762"/>
    <w:rsid w:val="00884D47"/>
    <w:rsid w:val="008A3F1A"/>
    <w:rsid w:val="008C2F20"/>
    <w:rsid w:val="008C3F8A"/>
    <w:rsid w:val="008E046D"/>
    <w:rsid w:val="008E43B7"/>
    <w:rsid w:val="008F567C"/>
    <w:rsid w:val="0091089A"/>
    <w:rsid w:val="00911060"/>
    <w:rsid w:val="0091736D"/>
    <w:rsid w:val="00996443"/>
    <w:rsid w:val="009B5411"/>
    <w:rsid w:val="009B5A0B"/>
    <w:rsid w:val="009C6C69"/>
    <w:rsid w:val="009F5602"/>
    <w:rsid w:val="00A12008"/>
    <w:rsid w:val="00A27A2F"/>
    <w:rsid w:val="00A43FCA"/>
    <w:rsid w:val="00A574B3"/>
    <w:rsid w:val="00A7688B"/>
    <w:rsid w:val="00A77B0D"/>
    <w:rsid w:val="00AB36C8"/>
    <w:rsid w:val="00AB7A0E"/>
    <w:rsid w:val="00AD0594"/>
    <w:rsid w:val="00AD184C"/>
    <w:rsid w:val="00AD5108"/>
    <w:rsid w:val="00AE2C56"/>
    <w:rsid w:val="00B041B3"/>
    <w:rsid w:val="00B35C9E"/>
    <w:rsid w:val="00B53F52"/>
    <w:rsid w:val="00B61969"/>
    <w:rsid w:val="00B62F16"/>
    <w:rsid w:val="00BA324C"/>
    <w:rsid w:val="00BA3B02"/>
    <w:rsid w:val="00BE0810"/>
    <w:rsid w:val="00BE4CEA"/>
    <w:rsid w:val="00C56355"/>
    <w:rsid w:val="00C62DE9"/>
    <w:rsid w:val="00C70BCA"/>
    <w:rsid w:val="00C70E61"/>
    <w:rsid w:val="00C84C64"/>
    <w:rsid w:val="00CA54B5"/>
    <w:rsid w:val="00CD4B44"/>
    <w:rsid w:val="00CD4E11"/>
    <w:rsid w:val="00CD6913"/>
    <w:rsid w:val="00CE7327"/>
    <w:rsid w:val="00D03E61"/>
    <w:rsid w:val="00D056E3"/>
    <w:rsid w:val="00D11EA6"/>
    <w:rsid w:val="00D13F54"/>
    <w:rsid w:val="00D25D8B"/>
    <w:rsid w:val="00D340E6"/>
    <w:rsid w:val="00D50D55"/>
    <w:rsid w:val="00D5109E"/>
    <w:rsid w:val="00D5269C"/>
    <w:rsid w:val="00D61F69"/>
    <w:rsid w:val="00DA41A4"/>
    <w:rsid w:val="00DB5F92"/>
    <w:rsid w:val="00DC2C2E"/>
    <w:rsid w:val="00DF0290"/>
    <w:rsid w:val="00DF5756"/>
    <w:rsid w:val="00E15CB9"/>
    <w:rsid w:val="00E26BE5"/>
    <w:rsid w:val="00E7400C"/>
    <w:rsid w:val="00E7563A"/>
    <w:rsid w:val="00E76BC8"/>
    <w:rsid w:val="00E952C8"/>
    <w:rsid w:val="00EA56EF"/>
    <w:rsid w:val="00EB46CA"/>
    <w:rsid w:val="00EB64BA"/>
    <w:rsid w:val="00EB685F"/>
    <w:rsid w:val="00F50DBB"/>
    <w:rsid w:val="00F605F6"/>
    <w:rsid w:val="00FA534D"/>
    <w:rsid w:val="00FD1C58"/>
    <w:rsid w:val="00FD70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0290"/>
    <w:pPr>
      <w:spacing w:after="180"/>
    </w:pPr>
    <w:rPr>
      <w:rFonts w:ascii="Times New Roman" w:hAnsi="Times New Roman"/>
      <w:lang w:val="en-GB" w:eastAsia="en-US"/>
    </w:rPr>
  </w:style>
  <w:style w:type="paragraph" w:styleId="1">
    <w:name w:val="heading 1"/>
    <w:next w:val="a"/>
    <w:qFormat/>
    <w:rsid w:val="00DF0290"/>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uiPriority w:val="9"/>
    <w:qFormat/>
    <w:rsid w:val="00DF0290"/>
    <w:pPr>
      <w:numPr>
        <w:numId w:val="0"/>
      </w:numPr>
      <w:pBdr>
        <w:top w:val="none" w:sz="0" w:space="0" w:color="auto"/>
      </w:pBdr>
      <w:spacing w:before="180"/>
      <w:outlineLvl w:val="1"/>
    </w:pPr>
    <w:rPr>
      <w:sz w:val="32"/>
    </w:rPr>
  </w:style>
  <w:style w:type="paragraph" w:styleId="3">
    <w:name w:val="heading 3"/>
    <w:aliases w:val="h3"/>
    <w:basedOn w:val="2"/>
    <w:next w:val="a"/>
    <w:qFormat/>
    <w:rsid w:val="00DF0290"/>
    <w:pPr>
      <w:numPr>
        <w:ilvl w:val="2"/>
        <w:numId w:val="1"/>
      </w:numPr>
      <w:spacing w:before="120"/>
      <w:outlineLvl w:val="2"/>
    </w:pPr>
    <w:rPr>
      <w:sz w:val="28"/>
    </w:rPr>
  </w:style>
  <w:style w:type="paragraph" w:styleId="4">
    <w:name w:val="heading 4"/>
    <w:basedOn w:val="3"/>
    <w:next w:val="a"/>
    <w:qFormat/>
    <w:rsid w:val="00DF0290"/>
    <w:pPr>
      <w:numPr>
        <w:ilvl w:val="0"/>
        <w:numId w:val="0"/>
      </w:numPr>
      <w:outlineLvl w:val="3"/>
    </w:pPr>
    <w:rPr>
      <w:sz w:val="24"/>
    </w:rPr>
  </w:style>
  <w:style w:type="paragraph" w:styleId="5">
    <w:name w:val="heading 5"/>
    <w:basedOn w:val="4"/>
    <w:next w:val="a"/>
    <w:qFormat/>
    <w:rsid w:val="00DF0290"/>
    <w:pPr>
      <w:numPr>
        <w:ilvl w:val="4"/>
        <w:numId w:val="1"/>
      </w:numPr>
      <w:outlineLvl w:val="4"/>
    </w:pPr>
    <w:rPr>
      <w:sz w:val="22"/>
    </w:rPr>
  </w:style>
  <w:style w:type="paragraph" w:styleId="6">
    <w:name w:val="heading 6"/>
    <w:basedOn w:val="H6"/>
    <w:next w:val="a"/>
    <w:qFormat/>
    <w:rsid w:val="00DF0290"/>
    <w:pPr>
      <w:numPr>
        <w:ilvl w:val="5"/>
      </w:numPr>
      <w:outlineLvl w:val="5"/>
    </w:pPr>
  </w:style>
  <w:style w:type="paragraph" w:styleId="7">
    <w:name w:val="heading 7"/>
    <w:basedOn w:val="H6"/>
    <w:next w:val="a"/>
    <w:qFormat/>
    <w:rsid w:val="00DF0290"/>
    <w:pPr>
      <w:numPr>
        <w:ilvl w:val="6"/>
      </w:numPr>
      <w:outlineLvl w:val="6"/>
    </w:pPr>
  </w:style>
  <w:style w:type="paragraph" w:styleId="8">
    <w:name w:val="heading 8"/>
    <w:basedOn w:val="1"/>
    <w:next w:val="a"/>
    <w:qFormat/>
    <w:rsid w:val="00DF0290"/>
    <w:pPr>
      <w:numPr>
        <w:ilvl w:val="7"/>
      </w:numPr>
      <w:outlineLvl w:val="7"/>
    </w:pPr>
  </w:style>
  <w:style w:type="paragraph" w:styleId="9">
    <w:name w:val="heading 9"/>
    <w:basedOn w:val="8"/>
    <w:next w:val="a"/>
    <w:qFormat/>
    <w:rsid w:val="00DF02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F0290"/>
    <w:pPr>
      <w:ind w:left="1985" w:hanging="1985"/>
      <w:outlineLvl w:val="9"/>
    </w:pPr>
    <w:rPr>
      <w:sz w:val="20"/>
    </w:rPr>
  </w:style>
  <w:style w:type="paragraph" w:styleId="80">
    <w:name w:val="toc 8"/>
    <w:basedOn w:val="10"/>
    <w:semiHidden/>
    <w:rsid w:val="00DF0290"/>
    <w:pPr>
      <w:spacing w:before="180"/>
      <w:ind w:left="2693" w:hanging="2693"/>
    </w:pPr>
    <w:rPr>
      <w:b/>
    </w:rPr>
  </w:style>
  <w:style w:type="paragraph" w:styleId="10">
    <w:name w:val="toc 1"/>
    <w:semiHidden/>
    <w:rsid w:val="00DF02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F02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F0290"/>
    <w:pPr>
      <w:ind w:left="1701" w:hanging="1701"/>
    </w:pPr>
  </w:style>
  <w:style w:type="paragraph" w:styleId="40">
    <w:name w:val="toc 4"/>
    <w:basedOn w:val="30"/>
    <w:semiHidden/>
    <w:rsid w:val="00DF0290"/>
    <w:pPr>
      <w:ind w:left="1418" w:hanging="1418"/>
    </w:pPr>
  </w:style>
  <w:style w:type="paragraph" w:styleId="30">
    <w:name w:val="toc 3"/>
    <w:basedOn w:val="20"/>
    <w:semiHidden/>
    <w:rsid w:val="00DF0290"/>
    <w:pPr>
      <w:ind w:left="1134" w:hanging="1134"/>
    </w:pPr>
  </w:style>
  <w:style w:type="paragraph" w:styleId="20">
    <w:name w:val="toc 2"/>
    <w:basedOn w:val="10"/>
    <w:semiHidden/>
    <w:rsid w:val="00DF0290"/>
    <w:pPr>
      <w:keepNext w:val="0"/>
      <w:spacing w:before="0"/>
      <w:ind w:left="851" w:hanging="851"/>
    </w:pPr>
    <w:rPr>
      <w:sz w:val="20"/>
    </w:rPr>
  </w:style>
  <w:style w:type="paragraph" w:styleId="21">
    <w:name w:val="index 2"/>
    <w:basedOn w:val="11"/>
    <w:semiHidden/>
    <w:rsid w:val="00DF0290"/>
    <w:pPr>
      <w:ind w:left="284"/>
    </w:pPr>
  </w:style>
  <w:style w:type="paragraph" w:styleId="11">
    <w:name w:val="index 1"/>
    <w:basedOn w:val="a"/>
    <w:semiHidden/>
    <w:rsid w:val="00DF0290"/>
    <w:pPr>
      <w:keepLines/>
      <w:spacing w:after="0"/>
    </w:pPr>
  </w:style>
  <w:style w:type="paragraph" w:customStyle="1" w:styleId="ZH">
    <w:name w:val="ZH"/>
    <w:rsid w:val="00DF02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F0290"/>
    <w:pPr>
      <w:outlineLvl w:val="9"/>
    </w:pPr>
  </w:style>
  <w:style w:type="paragraph" w:styleId="22">
    <w:name w:val="List Number 2"/>
    <w:basedOn w:val="a3"/>
    <w:rsid w:val="00DF0290"/>
    <w:pPr>
      <w:ind w:left="851"/>
    </w:pPr>
  </w:style>
  <w:style w:type="paragraph" w:styleId="a3">
    <w:name w:val="List Number"/>
    <w:basedOn w:val="a4"/>
    <w:rsid w:val="00DF0290"/>
  </w:style>
  <w:style w:type="paragraph" w:styleId="a4">
    <w:name w:val="List"/>
    <w:basedOn w:val="a"/>
    <w:rsid w:val="00DF0290"/>
    <w:pPr>
      <w:ind w:left="568" w:hanging="284"/>
    </w:pPr>
  </w:style>
  <w:style w:type="paragraph" w:styleId="a5">
    <w:name w:val="header"/>
    <w:aliases w:val="header odd,header,header odd1,header odd2,header odd3,header odd4,header odd5,header odd6"/>
    <w:rsid w:val="00DF0290"/>
    <w:pPr>
      <w:widowControl w:val="0"/>
    </w:pPr>
    <w:rPr>
      <w:rFonts w:ascii="Arial" w:hAnsi="Arial"/>
      <w:b/>
      <w:noProof/>
      <w:sz w:val="18"/>
      <w:lang w:val="en-GB" w:eastAsia="en-US"/>
    </w:rPr>
  </w:style>
  <w:style w:type="character" w:styleId="a6">
    <w:name w:val="footnote reference"/>
    <w:semiHidden/>
    <w:rsid w:val="00DF0290"/>
    <w:rPr>
      <w:b/>
      <w:position w:val="6"/>
      <w:sz w:val="16"/>
    </w:rPr>
  </w:style>
  <w:style w:type="paragraph" w:styleId="a7">
    <w:name w:val="footnote text"/>
    <w:basedOn w:val="a"/>
    <w:semiHidden/>
    <w:rsid w:val="00DF0290"/>
    <w:pPr>
      <w:keepLines/>
      <w:spacing w:after="0"/>
      <w:ind w:left="454" w:hanging="454"/>
    </w:pPr>
    <w:rPr>
      <w:sz w:val="16"/>
    </w:rPr>
  </w:style>
  <w:style w:type="paragraph" w:customStyle="1" w:styleId="TAH">
    <w:name w:val="TAH"/>
    <w:basedOn w:val="TAC"/>
    <w:rsid w:val="00DF0290"/>
    <w:rPr>
      <w:b/>
    </w:rPr>
  </w:style>
  <w:style w:type="paragraph" w:customStyle="1" w:styleId="TAC">
    <w:name w:val="TAC"/>
    <w:basedOn w:val="TAL"/>
    <w:rsid w:val="00DF0290"/>
    <w:pPr>
      <w:jc w:val="center"/>
    </w:pPr>
  </w:style>
  <w:style w:type="paragraph" w:customStyle="1" w:styleId="TAL">
    <w:name w:val="TAL"/>
    <w:basedOn w:val="a"/>
    <w:rsid w:val="00DF0290"/>
    <w:pPr>
      <w:keepNext/>
      <w:keepLines/>
      <w:spacing w:after="0"/>
    </w:pPr>
    <w:rPr>
      <w:rFonts w:ascii="Arial" w:hAnsi="Arial"/>
      <w:sz w:val="18"/>
    </w:rPr>
  </w:style>
  <w:style w:type="paragraph" w:customStyle="1" w:styleId="TF">
    <w:name w:val="TF"/>
    <w:basedOn w:val="TH"/>
    <w:rsid w:val="00DF0290"/>
    <w:pPr>
      <w:keepNext w:val="0"/>
      <w:spacing w:before="0" w:after="240"/>
    </w:pPr>
  </w:style>
  <w:style w:type="paragraph" w:customStyle="1" w:styleId="TH">
    <w:name w:val="TH"/>
    <w:basedOn w:val="a"/>
    <w:rsid w:val="00DF0290"/>
    <w:pPr>
      <w:keepNext/>
      <w:keepLines/>
      <w:spacing w:before="60"/>
      <w:jc w:val="center"/>
    </w:pPr>
    <w:rPr>
      <w:rFonts w:ascii="Arial" w:hAnsi="Arial"/>
      <w:b/>
    </w:rPr>
  </w:style>
  <w:style w:type="paragraph" w:customStyle="1" w:styleId="NO">
    <w:name w:val="NO"/>
    <w:basedOn w:val="a"/>
    <w:link w:val="NOZchn"/>
    <w:qFormat/>
    <w:rsid w:val="00DF0290"/>
    <w:pPr>
      <w:keepLines/>
      <w:ind w:left="1135" w:hanging="851"/>
    </w:pPr>
  </w:style>
  <w:style w:type="paragraph" w:styleId="90">
    <w:name w:val="toc 9"/>
    <w:basedOn w:val="80"/>
    <w:semiHidden/>
    <w:rsid w:val="00DF0290"/>
    <w:pPr>
      <w:ind w:left="1418" w:hanging="1418"/>
    </w:pPr>
  </w:style>
  <w:style w:type="paragraph" w:customStyle="1" w:styleId="EX">
    <w:name w:val="EX"/>
    <w:basedOn w:val="a"/>
    <w:rsid w:val="00DF0290"/>
    <w:pPr>
      <w:keepLines/>
      <w:ind w:left="1702" w:hanging="1418"/>
    </w:pPr>
  </w:style>
  <w:style w:type="paragraph" w:customStyle="1" w:styleId="FP">
    <w:name w:val="FP"/>
    <w:basedOn w:val="a"/>
    <w:rsid w:val="00DF0290"/>
    <w:pPr>
      <w:spacing w:after="0"/>
    </w:pPr>
  </w:style>
  <w:style w:type="paragraph" w:customStyle="1" w:styleId="LD">
    <w:name w:val="LD"/>
    <w:rsid w:val="00DF0290"/>
    <w:pPr>
      <w:keepNext/>
      <w:keepLines/>
      <w:spacing w:line="180" w:lineRule="exact"/>
    </w:pPr>
    <w:rPr>
      <w:rFonts w:ascii="MS LineDraw" w:hAnsi="MS LineDraw"/>
      <w:noProof/>
      <w:lang w:val="en-GB" w:eastAsia="en-US"/>
    </w:rPr>
  </w:style>
  <w:style w:type="paragraph" w:customStyle="1" w:styleId="NW">
    <w:name w:val="NW"/>
    <w:basedOn w:val="NO"/>
    <w:rsid w:val="00DF0290"/>
    <w:pPr>
      <w:spacing w:after="0"/>
    </w:pPr>
  </w:style>
  <w:style w:type="paragraph" w:customStyle="1" w:styleId="EW">
    <w:name w:val="EW"/>
    <w:basedOn w:val="EX"/>
    <w:rsid w:val="00DF0290"/>
    <w:pPr>
      <w:spacing w:after="0"/>
    </w:pPr>
  </w:style>
  <w:style w:type="paragraph" w:styleId="60">
    <w:name w:val="toc 6"/>
    <w:basedOn w:val="50"/>
    <w:next w:val="a"/>
    <w:semiHidden/>
    <w:rsid w:val="00DF0290"/>
    <w:pPr>
      <w:ind w:left="1985" w:hanging="1985"/>
    </w:pPr>
  </w:style>
  <w:style w:type="paragraph" w:styleId="70">
    <w:name w:val="toc 7"/>
    <w:basedOn w:val="60"/>
    <w:next w:val="a"/>
    <w:semiHidden/>
    <w:rsid w:val="00DF0290"/>
    <w:pPr>
      <w:ind w:left="2268" w:hanging="2268"/>
    </w:pPr>
  </w:style>
  <w:style w:type="paragraph" w:styleId="23">
    <w:name w:val="List Bullet 2"/>
    <w:basedOn w:val="a8"/>
    <w:rsid w:val="00DF0290"/>
    <w:pPr>
      <w:ind w:left="851"/>
    </w:pPr>
  </w:style>
  <w:style w:type="paragraph" w:styleId="a8">
    <w:name w:val="List Bullet"/>
    <w:basedOn w:val="a4"/>
    <w:rsid w:val="00DF0290"/>
  </w:style>
  <w:style w:type="paragraph" w:styleId="31">
    <w:name w:val="List Bullet 3"/>
    <w:basedOn w:val="23"/>
    <w:rsid w:val="00DF0290"/>
    <w:pPr>
      <w:ind w:left="1135"/>
    </w:pPr>
  </w:style>
  <w:style w:type="paragraph" w:customStyle="1" w:styleId="EQ">
    <w:name w:val="EQ"/>
    <w:basedOn w:val="a"/>
    <w:next w:val="a"/>
    <w:rsid w:val="00DF0290"/>
    <w:pPr>
      <w:keepLines/>
      <w:tabs>
        <w:tab w:val="center" w:pos="4536"/>
        <w:tab w:val="right" w:pos="9072"/>
      </w:tabs>
    </w:pPr>
    <w:rPr>
      <w:noProof/>
    </w:rPr>
  </w:style>
  <w:style w:type="paragraph" w:customStyle="1" w:styleId="NF">
    <w:name w:val="NF"/>
    <w:basedOn w:val="NO"/>
    <w:rsid w:val="00DF0290"/>
    <w:pPr>
      <w:keepNext/>
      <w:spacing w:after="0"/>
    </w:pPr>
    <w:rPr>
      <w:rFonts w:ascii="Arial" w:hAnsi="Arial"/>
      <w:sz w:val="18"/>
    </w:rPr>
  </w:style>
  <w:style w:type="paragraph" w:customStyle="1" w:styleId="PL">
    <w:name w:val="PL"/>
    <w:rsid w:val="00DF0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F0290"/>
    <w:pPr>
      <w:jc w:val="right"/>
    </w:pPr>
  </w:style>
  <w:style w:type="paragraph" w:customStyle="1" w:styleId="TAN">
    <w:name w:val="TAN"/>
    <w:basedOn w:val="TAL"/>
    <w:rsid w:val="00DF0290"/>
    <w:pPr>
      <w:ind w:left="851" w:hanging="851"/>
    </w:pPr>
  </w:style>
  <w:style w:type="paragraph" w:customStyle="1" w:styleId="ZA">
    <w:name w:val="ZA"/>
    <w:rsid w:val="00DF02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F02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F0290"/>
    <w:pPr>
      <w:framePr w:wrap="notBeside" w:vAnchor="page" w:hAnchor="margin" w:y="15764"/>
      <w:widowControl w:val="0"/>
    </w:pPr>
    <w:rPr>
      <w:rFonts w:ascii="Arial" w:hAnsi="Arial"/>
      <w:noProof/>
      <w:sz w:val="32"/>
      <w:lang w:val="en-GB" w:eastAsia="en-US"/>
    </w:rPr>
  </w:style>
  <w:style w:type="paragraph" w:customStyle="1" w:styleId="ZU">
    <w:name w:val="ZU"/>
    <w:rsid w:val="00DF02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F0290"/>
    <w:pPr>
      <w:framePr w:wrap="notBeside" w:y="16161"/>
    </w:pPr>
  </w:style>
  <w:style w:type="character" w:customStyle="1" w:styleId="ZGSM">
    <w:name w:val="ZGSM"/>
    <w:rsid w:val="00DF0290"/>
  </w:style>
  <w:style w:type="paragraph" w:styleId="24">
    <w:name w:val="List 2"/>
    <w:basedOn w:val="a4"/>
    <w:rsid w:val="00DF0290"/>
    <w:pPr>
      <w:ind w:left="851"/>
    </w:pPr>
  </w:style>
  <w:style w:type="paragraph" w:customStyle="1" w:styleId="ZG">
    <w:name w:val="ZG"/>
    <w:rsid w:val="00DF02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F0290"/>
    <w:pPr>
      <w:ind w:left="1135"/>
    </w:pPr>
  </w:style>
  <w:style w:type="paragraph" w:styleId="41">
    <w:name w:val="List 4"/>
    <w:basedOn w:val="32"/>
    <w:rsid w:val="00DF0290"/>
    <w:pPr>
      <w:ind w:left="1418"/>
    </w:pPr>
  </w:style>
  <w:style w:type="paragraph" w:styleId="51">
    <w:name w:val="List 5"/>
    <w:basedOn w:val="41"/>
    <w:rsid w:val="00DF0290"/>
    <w:pPr>
      <w:ind w:left="1702"/>
    </w:pPr>
  </w:style>
  <w:style w:type="paragraph" w:customStyle="1" w:styleId="EditorsNote">
    <w:name w:val="Editor's Note"/>
    <w:aliases w:val="EN"/>
    <w:basedOn w:val="NO"/>
    <w:link w:val="EditorsNoteCharChar"/>
    <w:qFormat/>
    <w:rsid w:val="00DF0290"/>
    <w:rPr>
      <w:color w:val="FF0000"/>
    </w:rPr>
  </w:style>
  <w:style w:type="paragraph" w:styleId="42">
    <w:name w:val="List Bullet 4"/>
    <w:basedOn w:val="31"/>
    <w:rsid w:val="00DF0290"/>
    <w:pPr>
      <w:ind w:left="1418"/>
    </w:pPr>
  </w:style>
  <w:style w:type="paragraph" w:styleId="52">
    <w:name w:val="List Bullet 5"/>
    <w:basedOn w:val="42"/>
    <w:rsid w:val="00DF0290"/>
    <w:pPr>
      <w:ind w:left="1702"/>
    </w:pPr>
  </w:style>
  <w:style w:type="paragraph" w:customStyle="1" w:styleId="B1">
    <w:name w:val="B1"/>
    <w:basedOn w:val="a4"/>
    <w:link w:val="B1Char"/>
    <w:qFormat/>
    <w:rsid w:val="00DF0290"/>
  </w:style>
  <w:style w:type="paragraph" w:customStyle="1" w:styleId="B2">
    <w:name w:val="B2"/>
    <w:basedOn w:val="24"/>
    <w:qFormat/>
    <w:rsid w:val="00DF0290"/>
  </w:style>
  <w:style w:type="paragraph" w:customStyle="1" w:styleId="B3">
    <w:name w:val="B3"/>
    <w:basedOn w:val="32"/>
    <w:rsid w:val="00DF0290"/>
  </w:style>
  <w:style w:type="paragraph" w:customStyle="1" w:styleId="B4">
    <w:name w:val="B4"/>
    <w:basedOn w:val="41"/>
    <w:rsid w:val="00DF0290"/>
  </w:style>
  <w:style w:type="paragraph" w:customStyle="1" w:styleId="B5">
    <w:name w:val="B5"/>
    <w:basedOn w:val="51"/>
    <w:rsid w:val="00DF0290"/>
  </w:style>
  <w:style w:type="paragraph" w:styleId="a9">
    <w:name w:val="footer"/>
    <w:basedOn w:val="a5"/>
    <w:rsid w:val="00DF0290"/>
    <w:pPr>
      <w:jc w:val="center"/>
    </w:pPr>
    <w:rPr>
      <w:i/>
    </w:rPr>
  </w:style>
  <w:style w:type="paragraph" w:customStyle="1" w:styleId="ZTD">
    <w:name w:val="ZTD"/>
    <w:basedOn w:val="ZB"/>
    <w:rsid w:val="00DF0290"/>
    <w:pPr>
      <w:framePr w:hRule="auto" w:wrap="notBeside" w:y="852"/>
    </w:pPr>
    <w:rPr>
      <w:i w:val="0"/>
      <w:sz w:val="40"/>
    </w:rPr>
  </w:style>
  <w:style w:type="paragraph" w:customStyle="1" w:styleId="CRCoverPage">
    <w:name w:val="CR Cover Page"/>
    <w:rsid w:val="00DF0290"/>
    <w:pPr>
      <w:spacing w:after="120"/>
    </w:pPr>
    <w:rPr>
      <w:rFonts w:ascii="Arial" w:hAnsi="Arial"/>
      <w:lang w:val="en-GB" w:eastAsia="en-US"/>
    </w:rPr>
  </w:style>
  <w:style w:type="paragraph" w:customStyle="1" w:styleId="tdoc-header">
    <w:name w:val="tdoc-header"/>
    <w:rsid w:val="00DF0290"/>
    <w:rPr>
      <w:rFonts w:ascii="Arial" w:hAnsi="Arial"/>
      <w:noProof/>
      <w:sz w:val="24"/>
      <w:lang w:val="en-GB" w:eastAsia="en-US"/>
    </w:rPr>
  </w:style>
  <w:style w:type="character" w:styleId="aa">
    <w:name w:val="Hyperlink"/>
    <w:rsid w:val="00DF0290"/>
    <w:rPr>
      <w:color w:val="0000FF"/>
      <w:u w:val="single"/>
    </w:rPr>
  </w:style>
  <w:style w:type="character" w:styleId="ab">
    <w:name w:val="annotation reference"/>
    <w:rsid w:val="00DF0290"/>
    <w:rPr>
      <w:sz w:val="16"/>
    </w:rPr>
  </w:style>
  <w:style w:type="paragraph" w:styleId="ac">
    <w:name w:val="annotation text"/>
    <w:basedOn w:val="a"/>
    <w:link w:val="Char"/>
    <w:rsid w:val="00DF0290"/>
  </w:style>
  <w:style w:type="character" w:styleId="ad">
    <w:name w:val="FollowedHyperlink"/>
    <w:rsid w:val="00DF0290"/>
    <w:rPr>
      <w:color w:val="800080"/>
      <w:u w:val="single"/>
    </w:rPr>
  </w:style>
  <w:style w:type="paragraph" w:styleId="ae">
    <w:name w:val="Balloon Text"/>
    <w:basedOn w:val="a"/>
    <w:semiHidden/>
    <w:rsid w:val="00DF0290"/>
    <w:rPr>
      <w:rFonts w:ascii="Tahoma" w:hAnsi="Tahoma" w:cs="Tahoma"/>
      <w:sz w:val="16"/>
      <w:szCs w:val="16"/>
    </w:rPr>
  </w:style>
  <w:style w:type="paragraph" w:customStyle="1" w:styleId="code">
    <w:name w:val="code"/>
    <w:basedOn w:val="a"/>
    <w:rsid w:val="00DF02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F0290"/>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paragraph" w:styleId="af0">
    <w:name w:val="annotation subject"/>
    <w:basedOn w:val="ac"/>
    <w:next w:val="ac"/>
    <w:link w:val="Char1"/>
    <w:rsid w:val="00215F0B"/>
    <w:rPr>
      <w:b/>
      <w:bCs/>
    </w:rPr>
  </w:style>
  <w:style w:type="character" w:customStyle="1" w:styleId="Char">
    <w:name w:val="批注文字 Char"/>
    <w:link w:val="ac"/>
    <w:rsid w:val="00215F0B"/>
    <w:rPr>
      <w:rFonts w:ascii="Times New Roman" w:hAnsi="Times New Roman"/>
      <w:lang w:val="en-GB" w:eastAsia="en-US"/>
    </w:rPr>
  </w:style>
  <w:style w:type="character" w:customStyle="1" w:styleId="Char1">
    <w:name w:val="批注主题 Char"/>
    <w:link w:val="af0"/>
    <w:rsid w:val="00215F0B"/>
    <w:rPr>
      <w:rFonts w:ascii="Times New Roman" w:hAnsi="Times New Roman"/>
      <w:b/>
      <w:bCs/>
      <w:lang w:val="en-GB" w:eastAsia="en-US"/>
    </w:rPr>
  </w:style>
  <w:style w:type="character" w:customStyle="1" w:styleId="B1Char">
    <w:name w:val="B1 Char"/>
    <w:link w:val="B1"/>
    <w:rsid w:val="00EB64BA"/>
    <w:rPr>
      <w:rFonts w:ascii="Times New Roman" w:hAnsi="Times New Roman"/>
      <w:lang w:val="en-GB"/>
    </w:rPr>
  </w:style>
  <w:style w:type="paragraph" w:styleId="af1">
    <w:name w:val="Revision"/>
    <w:hidden/>
    <w:uiPriority w:val="99"/>
    <w:semiHidden/>
    <w:rsid w:val="005F262B"/>
    <w:rPr>
      <w:rFonts w:ascii="Times New Roman" w:hAnsi="Times New Roman"/>
      <w:lang w:val="en-GB" w:eastAsia="en-US"/>
    </w:rPr>
  </w:style>
  <w:style w:type="character" w:styleId="af2">
    <w:name w:val="Strong"/>
    <w:qFormat/>
    <w:rsid w:val="003B72FF"/>
    <w:rPr>
      <w:b/>
      <w:bCs/>
    </w:rPr>
  </w:style>
  <w:style w:type="paragraph" w:customStyle="1" w:styleId="Editorsnote0">
    <w:name w:val="Editor's note"/>
    <w:basedOn w:val="a"/>
    <w:link w:val="EditorsnoteChar"/>
    <w:qFormat/>
    <w:rsid w:val="00CE7327"/>
    <w:pPr>
      <w:keepLines/>
      <w:overflowPunct w:val="0"/>
      <w:autoSpaceDE w:val="0"/>
      <w:autoSpaceDN w:val="0"/>
      <w:adjustRightInd w:val="0"/>
      <w:ind w:left="1135" w:hanging="851"/>
      <w:textAlignment w:val="baseline"/>
    </w:pPr>
    <w:rPr>
      <w:rFonts w:eastAsia="宋体"/>
      <w:color w:val="FF0000"/>
      <w:lang w:eastAsia="zh-CN"/>
    </w:rPr>
  </w:style>
  <w:style w:type="character" w:customStyle="1" w:styleId="EditorsnoteChar">
    <w:name w:val="Editor's note Char"/>
    <w:link w:val="Editorsnote0"/>
    <w:rsid w:val="00C62DE9"/>
    <w:rPr>
      <w:rFonts w:ascii="Times New Roman" w:eastAsia="宋体" w:hAnsi="Times New Roman"/>
      <w:color w:val="FF0000"/>
      <w:lang w:val="en-GB" w:eastAsia="zh-CN"/>
    </w:rPr>
  </w:style>
  <w:style w:type="paragraph" w:styleId="af3">
    <w:name w:val="List Paragraph"/>
    <w:basedOn w:val="a"/>
    <w:uiPriority w:val="34"/>
    <w:qFormat/>
    <w:rsid w:val="00483B78"/>
    <w:pPr>
      <w:overflowPunct w:val="0"/>
      <w:autoSpaceDE w:val="0"/>
      <w:autoSpaceDN w:val="0"/>
      <w:adjustRightInd w:val="0"/>
      <w:ind w:firstLineChars="200" w:firstLine="420"/>
      <w:textAlignment w:val="baseline"/>
    </w:pPr>
    <w:rPr>
      <w:rFonts w:eastAsia="MS Mincho"/>
      <w:lang w:eastAsia="ja-JP"/>
    </w:rPr>
  </w:style>
  <w:style w:type="character" w:customStyle="1" w:styleId="EditorsNoteCharChar">
    <w:name w:val="Editor's Note Char Char"/>
    <w:link w:val="EditorsNote"/>
    <w:rsid w:val="00996443"/>
    <w:rPr>
      <w:rFonts w:ascii="Times New Roman" w:hAnsi="Times New Roman"/>
      <w:color w:val="FF0000"/>
      <w:lang w:val="en-GB"/>
    </w:rPr>
  </w:style>
  <w:style w:type="character" w:customStyle="1" w:styleId="NOZchn">
    <w:name w:val="NO Zchn"/>
    <w:link w:val="NO"/>
    <w:locked/>
    <w:rsid w:val="00634CF6"/>
    <w:rPr>
      <w:rFonts w:ascii="Times New Roman" w:hAnsi="Times New Roman"/>
      <w:lang w:val="en-GB" w:eastAsia="en-US"/>
    </w:rPr>
  </w:style>
  <w:style w:type="paragraph" w:customStyle="1" w:styleId="INDENT1">
    <w:name w:val="INDENT1"/>
    <w:basedOn w:val="a"/>
    <w:uiPriority w:val="99"/>
    <w:rsid w:val="00634CF6"/>
    <w:pPr>
      <w:overflowPunct w:val="0"/>
      <w:autoSpaceDE w:val="0"/>
      <w:autoSpaceDN w:val="0"/>
      <w:adjustRightInd w:val="0"/>
      <w:ind w:left="851"/>
    </w:pPr>
    <w:rPr>
      <w:lang w:eastAsia="ja-JP"/>
    </w:rPr>
  </w:style>
  <w:style w:type="paragraph" w:styleId="af4">
    <w:name w:val="Document Map"/>
    <w:basedOn w:val="a"/>
    <w:link w:val="Char2"/>
    <w:rsid w:val="00656982"/>
    <w:rPr>
      <w:rFonts w:ascii="宋体" w:eastAsia="宋体"/>
      <w:sz w:val="18"/>
      <w:szCs w:val="18"/>
    </w:rPr>
  </w:style>
  <w:style w:type="character" w:customStyle="1" w:styleId="Char2">
    <w:name w:val="文档结构图 Char"/>
    <w:basedOn w:val="a0"/>
    <w:link w:val="af4"/>
    <w:rsid w:val="00656982"/>
    <w:rPr>
      <w:rFonts w:ascii="宋体" w:eastAsia="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38932277">
      <w:bodyDiv w:val="1"/>
      <w:marLeft w:val="0"/>
      <w:marRight w:val="0"/>
      <w:marTop w:val="0"/>
      <w:marBottom w:val="0"/>
      <w:divBdr>
        <w:top w:val="none" w:sz="0" w:space="0" w:color="auto"/>
        <w:left w:val="none" w:sz="0" w:space="0" w:color="auto"/>
        <w:bottom w:val="none" w:sz="0" w:space="0" w:color="auto"/>
        <w:right w:val="none" w:sz="0" w:space="0" w:color="auto"/>
      </w:divBdr>
    </w:div>
    <w:div w:id="65353247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7948927">
      <w:bodyDiv w:val="1"/>
      <w:marLeft w:val="0"/>
      <w:marRight w:val="0"/>
      <w:marTop w:val="0"/>
      <w:marBottom w:val="0"/>
      <w:divBdr>
        <w:top w:val="none" w:sz="0" w:space="0" w:color="auto"/>
        <w:left w:val="none" w:sz="0" w:space="0" w:color="auto"/>
        <w:bottom w:val="none" w:sz="0" w:space="0" w:color="auto"/>
        <w:right w:val="none" w:sz="0" w:space="0" w:color="auto"/>
      </w:divBdr>
    </w:div>
    <w:div w:id="112369685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8351199">
      <w:bodyDiv w:val="1"/>
      <w:marLeft w:val="0"/>
      <w:marRight w:val="0"/>
      <w:marTop w:val="0"/>
      <w:marBottom w:val="0"/>
      <w:divBdr>
        <w:top w:val="none" w:sz="0" w:space="0" w:color="auto"/>
        <w:left w:val="none" w:sz="0" w:space="0" w:color="auto"/>
        <w:bottom w:val="none" w:sz="0" w:space="0" w:color="auto"/>
        <w:right w:val="none" w:sz="0" w:space="0" w:color="auto"/>
      </w:divBdr>
    </w:div>
    <w:div w:id="1576938185">
      <w:bodyDiv w:val="1"/>
      <w:marLeft w:val="0"/>
      <w:marRight w:val="0"/>
      <w:marTop w:val="0"/>
      <w:marBottom w:val="0"/>
      <w:divBdr>
        <w:top w:val="none" w:sz="0" w:space="0" w:color="auto"/>
        <w:left w:val="none" w:sz="0" w:space="0" w:color="auto"/>
        <w:bottom w:val="none" w:sz="0" w:space="0" w:color="auto"/>
        <w:right w:val="none" w:sz="0" w:space="0" w:color="auto"/>
      </w:divBdr>
    </w:div>
    <w:div w:id="1681076783">
      <w:bodyDiv w:val="1"/>
      <w:marLeft w:val="0"/>
      <w:marRight w:val="0"/>
      <w:marTop w:val="0"/>
      <w:marBottom w:val="0"/>
      <w:divBdr>
        <w:top w:val="none" w:sz="0" w:space="0" w:color="auto"/>
        <w:left w:val="none" w:sz="0" w:space="0" w:color="auto"/>
        <w:bottom w:val="none" w:sz="0" w:space="0" w:color="auto"/>
        <w:right w:val="none" w:sz="0" w:space="0" w:color="auto"/>
      </w:divBdr>
    </w:div>
    <w:div w:id="1785535385">
      <w:bodyDiv w:val="1"/>
      <w:marLeft w:val="0"/>
      <w:marRight w:val="0"/>
      <w:marTop w:val="0"/>
      <w:marBottom w:val="0"/>
      <w:divBdr>
        <w:top w:val="none" w:sz="0" w:space="0" w:color="auto"/>
        <w:left w:val="none" w:sz="0" w:space="0" w:color="auto"/>
        <w:bottom w:val="none" w:sz="0" w:space="0" w:color="auto"/>
        <w:right w:val="none" w:sz="0" w:space="0" w:color="auto"/>
      </w:divBdr>
    </w:div>
    <w:div w:id="18759214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F4CD5-0038-4CE8-8A86-5DE787460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guoshu-CMCC</cp:lastModifiedBy>
  <cp:revision>59</cp:revision>
  <cp:lastPrinted>1601-01-01T00:00:00Z</cp:lastPrinted>
  <dcterms:created xsi:type="dcterms:W3CDTF">2015-03-09T08:30:00Z</dcterms:created>
  <dcterms:modified xsi:type="dcterms:W3CDTF">2015-04-21T02:39:00Z</dcterms:modified>
</cp:coreProperties>
</file>